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44A3794F"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01797">
        <w:rPr>
          <w:rFonts w:ascii="GHEA Grapalat" w:hAnsi="GHEA Grapalat"/>
          <w:i w:val="0"/>
          <w:color w:val="FF0000"/>
          <w:sz w:val="24"/>
          <w:szCs w:val="24"/>
        </w:rPr>
        <w:t>"</w:t>
      </w:r>
      <w:r w:rsidR="00B74264" w:rsidRPr="00B74264">
        <w:rPr>
          <w:rFonts w:ascii="GHEA Grapalat" w:hAnsi="GHEA Grapalat"/>
          <w:i w:val="0"/>
          <w:color w:val="FF0000"/>
          <w:sz w:val="24"/>
          <w:szCs w:val="24"/>
        </w:rPr>
        <w:t>10</w:t>
      </w:r>
      <w:r w:rsidRPr="00601797">
        <w:rPr>
          <w:rFonts w:ascii="GHEA Grapalat" w:hAnsi="GHEA Grapalat"/>
          <w:i w:val="0"/>
          <w:color w:val="FF0000"/>
          <w:sz w:val="24"/>
          <w:szCs w:val="24"/>
        </w:rPr>
        <w:t>" "</w:t>
      </w:r>
      <w:r w:rsidR="00601797" w:rsidRPr="00601797">
        <w:rPr>
          <w:rFonts w:ascii="GHEA Grapalat" w:hAnsi="GHEA Grapalat"/>
          <w:i w:val="0"/>
          <w:color w:val="FF0000"/>
          <w:sz w:val="24"/>
          <w:szCs w:val="24"/>
        </w:rPr>
        <w:t>0</w:t>
      </w:r>
      <w:r w:rsidR="00B74264" w:rsidRPr="00B74264">
        <w:rPr>
          <w:rFonts w:ascii="GHEA Grapalat" w:hAnsi="GHEA Grapalat"/>
          <w:i w:val="0"/>
          <w:color w:val="FF0000"/>
          <w:sz w:val="24"/>
          <w:szCs w:val="24"/>
        </w:rPr>
        <w:t>5</w:t>
      </w:r>
      <w:r w:rsidRPr="00601797">
        <w:rPr>
          <w:rFonts w:ascii="GHEA Grapalat" w:hAnsi="GHEA Grapalat"/>
          <w:i w:val="0"/>
          <w:color w:val="FF0000"/>
          <w:sz w:val="24"/>
          <w:szCs w:val="24"/>
        </w:rPr>
        <w:t xml:space="preserve">" </w:t>
      </w:r>
      <w:r w:rsidR="009141E0">
        <w:rPr>
          <w:rFonts w:ascii="GHEA Grapalat" w:hAnsi="GHEA Grapalat"/>
          <w:i w:val="0"/>
          <w:color w:val="FF0000"/>
          <w:sz w:val="24"/>
          <w:szCs w:val="24"/>
        </w:rPr>
        <w:t>2024</w:t>
      </w:r>
      <w:r w:rsidR="00AA7117" w:rsidRPr="00601797">
        <w:rPr>
          <w:rFonts w:ascii="GHEA Grapalat" w:hAnsi="GHEA Grapalat"/>
          <w:i w:val="0"/>
          <w:color w:val="FF0000"/>
          <w:sz w:val="24"/>
          <w:szCs w:val="24"/>
        </w:rPr>
        <w:t xml:space="preserve"> </w:t>
      </w:r>
      <w:r w:rsidRPr="00601797">
        <w:rPr>
          <w:rFonts w:ascii="GHEA Grapalat" w:hAnsi="GHEA Grapalat"/>
          <w:i w:val="0"/>
          <w:color w:val="FF0000"/>
          <w:sz w:val="24"/>
          <w:szCs w:val="24"/>
        </w:rPr>
        <w:t>года "</w:t>
      </w:r>
      <w:r w:rsidR="00601797" w:rsidRPr="00601797">
        <w:rPr>
          <w:rFonts w:ascii="GHEA Grapalat" w:hAnsi="GHEA Grapalat"/>
          <w:i w:val="0"/>
          <w:color w:val="FF0000"/>
          <w:sz w:val="24"/>
          <w:szCs w:val="24"/>
        </w:rPr>
        <w:t>2</w:t>
      </w:r>
      <w:r w:rsidRPr="00601797">
        <w:rPr>
          <w:rFonts w:ascii="GHEA Grapalat" w:hAnsi="GHEA Grapalat"/>
          <w:i w:val="0"/>
          <w:color w:val="FF0000"/>
          <w:sz w:val="24"/>
          <w:szCs w:val="24"/>
        </w:rPr>
        <w:t xml:space="preserve">" </w:t>
      </w:r>
    </w:p>
    <w:p w14:paraId="288D3E75" w14:textId="5BC3C685"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A4BE8">
        <w:rPr>
          <w:rFonts w:ascii="GHEA Grapalat" w:hAnsi="GHEA Grapalat"/>
          <w:i w:val="0"/>
          <w:sz w:val="24"/>
          <w:szCs w:val="24"/>
        </w:rPr>
        <w:t>EQ-GHAShDzB-24/99</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4AE5D731"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55174F">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14:paraId="1137FB60" w14:textId="77777777" w:rsidR="00782D60" w:rsidRPr="00782D60" w:rsidRDefault="00A20B69" w:rsidP="00162314">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1327AF18" w:rsidR="00341A74" w:rsidRPr="003A1EBB" w:rsidRDefault="00280F9C" w:rsidP="00B46D58">
      <w:pPr>
        <w:pStyle w:val="BodyTextIndent"/>
        <w:widowControl w:val="0"/>
        <w:spacing w:line="240" w:lineRule="auto"/>
        <w:ind w:firstLine="0"/>
        <w:rPr>
          <w:rFonts w:ascii="GHEA Grapalat" w:hAnsi="GHEA Grapalat"/>
          <w:i w:val="0"/>
          <w:sz w:val="24"/>
          <w:szCs w:val="24"/>
        </w:rPr>
      </w:pPr>
      <w:r w:rsidRPr="00280F9C">
        <w:rPr>
          <w:rFonts w:ascii="GHEA Grapalat" w:eastAsia="MS Mincho" w:hAnsi="GHEA Grapalat"/>
          <w:b/>
          <w:szCs w:val="18"/>
          <w:lang w:eastAsia="ja-JP"/>
        </w:rPr>
        <w:t>Мощение улиц административного района Шенгавит</w:t>
      </w:r>
      <w:r>
        <w:rPr>
          <w:rFonts w:ascii="GHEA Grapalat" w:eastAsia="MS Mincho" w:hAnsi="GHEA Grapalat"/>
          <w:b/>
          <w:szCs w:val="18"/>
          <w:lang w:eastAsia="ja-JP"/>
        </w:rPr>
        <w:t xml:space="preserve"> </w:t>
      </w:r>
      <w:r w:rsidR="006202D4">
        <w:rPr>
          <w:rFonts w:ascii="GHEA Grapalat" w:eastAsia="MS Mincho" w:hAnsi="GHEA Grapalat"/>
          <w:b/>
          <w:szCs w:val="18"/>
          <w:lang w:eastAsia="ja-JP"/>
        </w:rPr>
        <w:t>города Еревана</w:t>
      </w:r>
      <w:r w:rsidR="00601797">
        <w:rPr>
          <w:rFonts w:ascii="GHEA Grapalat" w:hAnsi="GHEA Grapalat"/>
        </w:rPr>
        <w:t xml:space="preserve"> </w:t>
      </w:r>
      <w:r w:rsidR="00782D60">
        <w:rPr>
          <w:rFonts w:ascii="GHEA Grapalat" w:hAnsi="GHEA Grapalat"/>
          <w:i w:val="0"/>
          <w:sz w:val="24"/>
          <w:szCs w:val="24"/>
        </w:rPr>
        <w:t xml:space="preserve"> (далее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w:t>
      </w:r>
      <w:r w:rsidRPr="00D5443D">
        <w:rPr>
          <w:rFonts w:ascii="GHEA Grapalat" w:hAnsi="GHEA Grapalat"/>
          <w:i w:val="0"/>
          <w:spacing w:val="-6"/>
          <w:sz w:val="24"/>
          <w:szCs w:val="24"/>
        </w:rPr>
        <w:lastRenderedPageBreak/>
        <w:t xml:space="preserve">форме в течение рабочего дня, следующего за днем получения заявления. </w:t>
      </w:r>
    </w:p>
    <w:p w14:paraId="760EF11F" w14:textId="29C41F4D"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601797">
        <w:rPr>
          <w:rFonts w:ascii="GHEA Grapalat" w:hAnsi="GHEA Grapalat"/>
        </w:rPr>
        <w:t xml:space="preserve">до </w:t>
      </w:r>
      <w:r w:rsidR="00162314">
        <w:rPr>
          <w:rFonts w:ascii="GHEA Grapalat" w:hAnsi="GHEA Grapalat"/>
          <w:b/>
          <w:i w:val="0"/>
          <w:iCs/>
          <w:lang w:val="hy-AM"/>
        </w:rPr>
        <w:t>09:30</w:t>
      </w:r>
      <w:r w:rsidR="00601797" w:rsidRPr="00601797">
        <w:rPr>
          <w:rFonts w:ascii="GHEA Grapalat" w:hAnsi="GHEA Grapalat"/>
          <w:b/>
          <w:i w:val="0"/>
          <w:iCs/>
          <w:lang w:val="hy-AM"/>
        </w:rPr>
        <w:t xml:space="preserve"> часов </w:t>
      </w:r>
      <w:r w:rsidR="00162314">
        <w:rPr>
          <w:rFonts w:ascii="GHEA Grapalat" w:hAnsi="GHEA Grapalat"/>
          <w:b/>
          <w:i w:val="0"/>
          <w:iCs/>
          <w:lang w:val="hy-AM"/>
        </w:rPr>
        <w:t>24.05.2024</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45940E06"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162314">
        <w:rPr>
          <w:rFonts w:ascii="GHEA Grapalat" w:hAnsi="GHEA Grapalat"/>
          <w:b/>
          <w:i w:val="0"/>
          <w:iCs/>
          <w:lang w:val="hy-AM"/>
        </w:rPr>
        <w:t>09:30</w:t>
      </w:r>
      <w:r w:rsidR="00601797" w:rsidRPr="00601797">
        <w:rPr>
          <w:rFonts w:ascii="GHEA Grapalat" w:hAnsi="GHEA Grapalat"/>
          <w:b/>
          <w:i w:val="0"/>
          <w:iCs/>
          <w:lang w:val="hy-AM"/>
        </w:rPr>
        <w:t xml:space="preserve"> часов </w:t>
      </w:r>
      <w:r w:rsidR="00162314">
        <w:rPr>
          <w:rFonts w:ascii="GHEA Grapalat" w:hAnsi="GHEA Grapalat"/>
          <w:b/>
          <w:i w:val="0"/>
          <w:iCs/>
          <w:lang w:val="hy-AM"/>
        </w:rPr>
        <w:t>24.05.2024</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4606F9D5" w:rsidR="006E7AF9" w:rsidRPr="00113543"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w:t>
      </w:r>
      <w:r w:rsidR="00E77346" w:rsidRPr="00113543">
        <w:rPr>
          <w:rFonts w:ascii="GHEA Grapalat" w:hAnsi="GHEA Grapalat"/>
          <w:sz w:val="24"/>
          <w:szCs w:val="24"/>
        </w:rPr>
        <w:t>375</w:t>
      </w:r>
    </w:p>
    <w:p w14:paraId="29D580B7" w14:textId="5DB075DC"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r w:rsidR="00FB7F90">
        <w:rPr>
          <w:rFonts w:ascii="GHEA Grapalat" w:hAnsi="GHEA Grapalat"/>
          <w:i w:val="0"/>
          <w:sz w:val="24"/>
          <w:szCs w:val="24"/>
          <w:lang w:val="en-US"/>
        </w:rPr>
        <w:t>sona</w:t>
      </w:r>
      <w:r w:rsidR="00FB7F90" w:rsidRPr="00113543">
        <w:rPr>
          <w:rFonts w:ascii="GHEA Grapalat" w:hAnsi="GHEA Grapalat"/>
          <w:i w:val="0"/>
          <w:sz w:val="24"/>
          <w:szCs w:val="24"/>
        </w:rPr>
        <w:t>.</w:t>
      </w:r>
      <w:r w:rsidR="00FB7F90">
        <w:rPr>
          <w:rFonts w:ascii="GHEA Grapalat" w:hAnsi="GHEA Grapalat"/>
          <w:i w:val="0"/>
          <w:sz w:val="24"/>
          <w:szCs w:val="24"/>
          <w:lang w:val="en-US"/>
        </w:rPr>
        <w:t>papyan</w:t>
      </w:r>
      <w:r>
        <w:rPr>
          <w:rFonts w:ascii="GHEA Grapalat" w:hAnsi="GHEA Grapalat"/>
          <w:i w:val="0"/>
          <w:sz w:val="24"/>
          <w:szCs w:val="24"/>
        </w:rPr>
        <w:t xml:space="preserve">@yerevan.am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05005A10"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1A4BE8">
        <w:rPr>
          <w:rFonts w:ascii="GHEA Grapalat" w:hAnsi="GHEA Grapalat"/>
          <w:i/>
        </w:rPr>
        <w:t>EQ-GHAShDzB-24/99</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0E287F" w:rsidRPr="000E287F">
        <w:rPr>
          <w:rFonts w:ascii="GHEA Grapalat" w:hAnsi="GHEA Grapalat"/>
          <w:i/>
        </w:rPr>
        <w:t>10.05.</w:t>
      </w:r>
      <w:r w:rsidR="000E287F" w:rsidRPr="00DE0225">
        <w:rPr>
          <w:rFonts w:ascii="GHEA Grapalat" w:hAnsi="GHEA Grapalat"/>
          <w:i/>
        </w:rPr>
        <w:t>2024</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43D40814"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55174F">
        <w:rPr>
          <w:rFonts w:ascii="GHEA Grapalat" w:hAnsi="GHEA Grapalat"/>
        </w:rPr>
        <w:t>ЗАПРОС КОТИРОВОК</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DE0225">
        <w:rPr>
          <w:rFonts w:ascii="GHEA Grapalat" w:eastAsia="MS Mincho" w:hAnsi="GHEA Grapalat"/>
          <w:b/>
          <w:sz w:val="20"/>
          <w:szCs w:val="18"/>
          <w:lang w:eastAsia="ja-JP"/>
        </w:rPr>
        <w:t>МОЩЕНИЕ УЛИЦ АДМИНИСТРАТИВНОГО РАЙОНА ШЕНГАВИТ ГОРОДА ЕРЕВАНА</w:t>
      </w:r>
      <w:r w:rsidR="00033ED4">
        <w:rPr>
          <w:rFonts w:ascii="GHEA Grapalat" w:hAnsi="GHEA Grapalat"/>
        </w:rPr>
        <w:t xml:space="preserve"> 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2324D67C" w:rsidR="00033ED4" w:rsidRDefault="00DE0225" w:rsidP="00DE0225">
      <w:pPr>
        <w:widowControl w:val="0"/>
        <w:jc w:val="center"/>
        <w:rPr>
          <w:rFonts w:ascii="GHEA Grapalat" w:hAnsi="GHEA Grapalat"/>
          <w:sz w:val="20"/>
          <w:szCs w:val="20"/>
        </w:rPr>
      </w:pPr>
      <w:r>
        <w:rPr>
          <w:rFonts w:ascii="GHEA Grapalat" w:eastAsia="MS Mincho" w:hAnsi="GHEA Grapalat"/>
          <w:b/>
          <w:sz w:val="20"/>
          <w:szCs w:val="18"/>
          <w:lang w:eastAsia="ja-JP"/>
        </w:rPr>
        <w:t>МОЩЕНИЕ УЛИЦ АДМИНИСТРАТИВНОГО РАЙОНА ШЕНГАВИТ ГОРОДА ЕРЕВАНА</w:t>
      </w:r>
      <w:r>
        <w:rPr>
          <w:rFonts w:ascii="GHEA Grapalat" w:hAnsi="GHEA Grapalat"/>
        </w:rPr>
        <w:t xml:space="preserve"> </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791A66D6"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55174F">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5594B5E3"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55174F">
        <w:rPr>
          <w:rFonts w:ascii="GHEA Grapalat" w:hAnsi="GHEA Grapalat"/>
          <w:b/>
        </w:rPr>
        <w:t>ЗАПРОС КОТИРОВОК</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458F5B9F"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1A4BE8">
        <w:rPr>
          <w:rFonts w:ascii="GHEA Grapalat" w:hAnsi="GHEA Grapalat"/>
          <w:spacing w:val="-6"/>
        </w:rPr>
        <w:t>EQ-GHAShDzB-24/99</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6A9EFF0B"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FB7F90">
        <w:rPr>
          <w:rFonts w:ascii="GHEA Grapalat" w:hAnsi="GHEA Grapalat"/>
          <w:b/>
          <w:i/>
          <w:lang w:val="af-ZA"/>
        </w:rPr>
        <w:t>sona.papyan</w:t>
      </w:r>
      <w:r w:rsidR="009C751A">
        <w:rPr>
          <w:rFonts w:ascii="GHEA Grapalat" w:hAnsi="GHEA Grapalat"/>
          <w:b/>
          <w:i/>
          <w:lang w:val="af-ZA"/>
        </w:rPr>
        <w:t>@yerevan.am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5CFBCE90"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DE0225">
        <w:rPr>
          <w:rFonts w:ascii="GHEA Grapalat" w:eastAsia="MS Mincho" w:hAnsi="GHEA Grapalat"/>
          <w:b/>
          <w:szCs w:val="18"/>
          <w:lang w:eastAsia="ja-JP"/>
        </w:rPr>
        <w:t>Мощение улиц административного района Шенгавит города Еревана</w:t>
      </w:r>
      <w:r w:rsidR="009C751A">
        <w:rPr>
          <w:rFonts w:ascii="GHEA Grapalat" w:hAnsi="GHEA Grapalat"/>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53018A" w:rsidRPr="0053018A">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777AF4" w:rsidRPr="009044F1" w14:paraId="37753846" w14:textId="77777777" w:rsidTr="0053018A">
        <w:trPr>
          <w:trHeight w:val="620"/>
          <w:jc w:val="center"/>
        </w:trPr>
        <w:tc>
          <w:tcPr>
            <w:tcW w:w="1331" w:type="dxa"/>
            <w:vAlign w:val="center"/>
          </w:tcPr>
          <w:p w14:paraId="7C190EE6" w14:textId="4B6F0FC4" w:rsidR="00777AF4" w:rsidRPr="009044F1" w:rsidRDefault="00777AF4" w:rsidP="00777AF4">
            <w:pPr>
              <w:pStyle w:val="BodyTextIndent2"/>
              <w:widowControl w:val="0"/>
              <w:spacing w:after="120" w:line="240" w:lineRule="auto"/>
              <w:ind w:firstLine="0"/>
              <w:jc w:val="center"/>
              <w:rPr>
                <w:rFonts w:ascii="GHEA Grapalat" w:hAnsi="GHEA Grapalat"/>
                <w:sz w:val="24"/>
                <w:szCs w:val="24"/>
              </w:rPr>
            </w:pPr>
            <w:r>
              <w:rPr>
                <w:rFonts w:ascii="GHEA Grapalat" w:hAnsi="GHEA Grapalat" w:cs="Calibri"/>
                <w:color w:val="000000"/>
                <w:sz w:val="18"/>
                <w:szCs w:val="18"/>
              </w:rPr>
              <w:t>1</w:t>
            </w:r>
          </w:p>
        </w:tc>
        <w:tc>
          <w:tcPr>
            <w:tcW w:w="1728" w:type="dxa"/>
            <w:vAlign w:val="center"/>
          </w:tcPr>
          <w:p w14:paraId="685D8C55" w14:textId="2614F50F" w:rsidR="00777AF4" w:rsidRPr="00A144DE" w:rsidRDefault="0053018A" w:rsidP="00777AF4">
            <w:pPr>
              <w:pStyle w:val="BodyTextIndent2"/>
              <w:widowControl w:val="0"/>
              <w:spacing w:after="120" w:line="240" w:lineRule="auto"/>
              <w:ind w:firstLine="0"/>
              <w:jc w:val="center"/>
              <w:rPr>
                <w:rFonts w:ascii="GHEA Grapalat" w:hAnsi="GHEA Grapalat" w:cs="Calibri"/>
                <w:sz w:val="18"/>
                <w:szCs w:val="18"/>
              </w:rPr>
            </w:pPr>
            <w:r w:rsidRPr="0053018A">
              <w:rPr>
                <w:rFonts w:ascii="GHEA Grapalat" w:hAnsi="GHEA Grapalat" w:cs="Calibri"/>
                <w:color w:val="000000"/>
                <w:lang w:val="hy-AM"/>
              </w:rPr>
              <w:t>14,700,000</w:t>
            </w:r>
          </w:p>
        </w:tc>
        <w:tc>
          <w:tcPr>
            <w:tcW w:w="6175" w:type="dxa"/>
            <w:vAlign w:val="center"/>
          </w:tcPr>
          <w:p w14:paraId="67DD7F9A" w14:textId="71AAA7E3" w:rsidR="00777AF4" w:rsidRPr="0053018A" w:rsidRDefault="0053018A" w:rsidP="00777AF4">
            <w:pPr>
              <w:pStyle w:val="BodyTextIndent2"/>
              <w:widowControl w:val="0"/>
              <w:spacing w:line="240" w:lineRule="auto"/>
              <w:ind w:firstLine="0"/>
              <w:rPr>
                <w:rFonts w:ascii="GHEA Grapalat" w:hAnsi="GHEA Grapalat"/>
                <w:vertAlign w:val="subscript"/>
              </w:rPr>
            </w:pPr>
            <w:r w:rsidRPr="0053018A">
              <w:rPr>
                <w:rFonts w:ascii="GHEA Grapalat" w:hAnsi="GHEA Grapalat" w:cs="Calibri"/>
                <w:color w:val="000000"/>
                <w:szCs w:val="18"/>
              </w:rPr>
              <w:t>Мощение улиц административного района Шенгавит города Еревана</w:t>
            </w:r>
          </w:p>
        </w:tc>
      </w:tr>
    </w:tbl>
    <w:p w14:paraId="05314BB2" w14:textId="77777777" w:rsidR="00ED4C83" w:rsidRDefault="00ED4C83" w:rsidP="00B46D58">
      <w:pPr>
        <w:pStyle w:val="BodyTextIndent2"/>
        <w:widowControl w:val="0"/>
        <w:spacing w:after="160" w:line="240" w:lineRule="auto"/>
        <w:ind w:firstLine="567"/>
        <w:rPr>
          <w:rFonts w:ascii="GHEA Grapalat" w:hAnsi="GHEA Grapalat"/>
          <w:sz w:val="24"/>
          <w:szCs w:val="24"/>
        </w:rPr>
      </w:pPr>
    </w:p>
    <w:p w14:paraId="36AF8C1F" w14:textId="590A8F88"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64A1238"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72A9E46E"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243599D" w14:textId="77777777" w:rsidR="003F04E2" w:rsidRDefault="003F04E2" w:rsidP="003F04E2">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4"/>
        <w:t>7</w:t>
      </w:r>
      <w:r>
        <w:rPr>
          <w:rFonts w:ascii="GHEA Grapalat" w:hAnsi="GHEA Grapalat"/>
          <w:sz w:val="24"/>
          <w:szCs w:val="24"/>
        </w:rPr>
        <w:t xml:space="preserve">. </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79088764"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5174F">
        <w:rPr>
          <w:rFonts w:ascii="GHEA Grapalat" w:hAnsi="GHEA Grapalat"/>
          <w:sz w:val="24"/>
          <w:szCs w:val="24"/>
        </w:rPr>
        <w:t>запрос котировок</w:t>
      </w:r>
      <w:r w:rsidRPr="009044F1">
        <w:rPr>
          <w:rFonts w:ascii="GHEA Grapalat" w:hAnsi="GHEA Grapalat"/>
          <w:sz w:val="24"/>
          <w:szCs w:val="24"/>
        </w:rPr>
        <w:t>.</w:t>
      </w:r>
    </w:p>
    <w:p w14:paraId="2DAEAB8E" w14:textId="5A77B71E"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162314">
        <w:rPr>
          <w:rFonts w:ascii="GHEA Grapalat" w:hAnsi="GHEA Grapalat"/>
          <w:b/>
          <w:i/>
          <w:iCs/>
          <w:lang w:val="hy-AM"/>
        </w:rPr>
        <w:t>09:30</w:t>
      </w:r>
      <w:r w:rsidR="00601797" w:rsidRPr="00601797">
        <w:rPr>
          <w:rFonts w:ascii="GHEA Grapalat" w:hAnsi="GHEA Grapalat"/>
          <w:b/>
          <w:i/>
          <w:iCs/>
          <w:lang w:val="hy-AM"/>
        </w:rPr>
        <w:t xml:space="preserve"> часов </w:t>
      </w:r>
      <w:r w:rsidR="00162314">
        <w:rPr>
          <w:rFonts w:ascii="GHEA Grapalat" w:hAnsi="GHEA Grapalat"/>
          <w:b/>
          <w:i/>
          <w:iCs/>
          <w:lang w:val="hy-AM"/>
        </w:rPr>
        <w:t>24.05.2024</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7F643B4" w14:textId="77777777" w:rsidR="006C0E3B" w:rsidRPr="00191DB4" w:rsidRDefault="006C0E3B" w:rsidP="006C0E3B">
      <w:pPr>
        <w:pStyle w:val="norm"/>
        <w:widowControl w:val="0"/>
        <w:tabs>
          <w:tab w:val="left" w:pos="1134"/>
        </w:tabs>
        <w:spacing w:line="240" w:lineRule="auto"/>
        <w:ind w:firstLine="567"/>
        <w:rPr>
          <w:rFonts w:ascii="GHEA Grapalat" w:hAnsi="GHEA Grapalat"/>
          <w:color w:val="FF0000"/>
        </w:rPr>
      </w:pPr>
      <w:r w:rsidRPr="00191DB4">
        <w:rPr>
          <w:rFonts w:ascii="GHEA Grapalat" w:hAnsi="GHEA Grapalat"/>
          <w:color w:val="FF0000"/>
          <w:sz w:val="24"/>
          <w:szCs w:val="24"/>
        </w:rPr>
        <w:t>4) при закупке строительных работ</w:t>
      </w:r>
      <w:r w:rsidRPr="00191DB4">
        <w:rPr>
          <w:rFonts w:ascii="GHEA Grapalat" w:hAnsi="GHEA Grapalat"/>
          <w:color w:val="FF0000"/>
        </w:rPr>
        <w:t xml:space="preserve">- </w:t>
      </w:r>
      <w:r w:rsidRPr="00191DB4">
        <w:rPr>
          <w:rFonts w:ascii="GHEA Grapalat" w:hAnsi="GHEA Grapalat"/>
          <w:color w:val="FF0000"/>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191DB4">
        <w:rPr>
          <w:rStyle w:val="FootnoteReference"/>
          <w:rFonts w:ascii="GHEA Grapalat" w:hAnsi="GHEA Grapalat"/>
          <w:color w:val="FF0000"/>
        </w:rPr>
        <w:footnoteReference w:customMarkFollows="1" w:id="5"/>
        <w:t>9</w:t>
      </w: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2B82367D" w14:textId="77777777" w:rsidR="00700398" w:rsidRDefault="00700398" w:rsidP="00B46D58">
      <w:pPr>
        <w:widowControl w:val="0"/>
        <w:spacing w:after="160"/>
        <w:jc w:val="center"/>
        <w:rPr>
          <w:rFonts w:ascii="GHEA Grapalat" w:hAnsi="GHEA Grapalat"/>
          <w:b/>
        </w:rPr>
      </w:pPr>
    </w:p>
    <w:p w14:paraId="3D712C48" w14:textId="77777777" w:rsidR="00700398" w:rsidRDefault="00700398" w:rsidP="00B46D58">
      <w:pPr>
        <w:widowControl w:val="0"/>
        <w:spacing w:after="160"/>
        <w:jc w:val="center"/>
        <w:rPr>
          <w:rFonts w:ascii="GHEA Grapalat" w:hAnsi="GHEA Grapalat"/>
          <w:b/>
        </w:rPr>
      </w:pPr>
    </w:p>
    <w:p w14:paraId="39BC9BF3" w14:textId="77777777" w:rsidR="00700398" w:rsidRDefault="00700398">
      <w:pPr>
        <w:rPr>
          <w:rFonts w:ascii="GHEA Grapalat" w:hAnsi="GHEA Grapalat"/>
          <w:b/>
        </w:rPr>
      </w:pPr>
      <w:r>
        <w:rPr>
          <w:rFonts w:ascii="GHEA Grapalat" w:hAnsi="GHEA Grapalat"/>
          <w:b/>
        </w:rPr>
        <w:br w:type="page"/>
      </w:r>
    </w:p>
    <w:p w14:paraId="0A36F454" w14:textId="77777777" w:rsidR="006C0E3B" w:rsidRPr="00191DB4" w:rsidRDefault="006C0E3B" w:rsidP="006C0E3B">
      <w:pPr>
        <w:jc w:val="center"/>
        <w:rPr>
          <w:rFonts w:ascii="GHEA Grapalat" w:hAnsi="GHEA Grapalat" w:cs="Arial"/>
          <w:b/>
        </w:rPr>
      </w:pPr>
      <w:r w:rsidRPr="00191DB4">
        <w:rPr>
          <w:rFonts w:ascii="GHEA Grapalat" w:hAnsi="GHEA Grapalat"/>
          <w:b/>
        </w:rPr>
        <w:t>5.ЦЕНОВОЕ ПРЕДЛОЖЕНИЕ ЗАЯВКИ</w:t>
      </w:r>
    </w:p>
    <w:p w14:paraId="7947E2E6" w14:textId="77777777" w:rsidR="006C0E3B" w:rsidRPr="00191DB4" w:rsidRDefault="006C0E3B" w:rsidP="006C0E3B">
      <w:pPr>
        <w:widowControl w:val="0"/>
        <w:tabs>
          <w:tab w:val="left" w:pos="1134"/>
        </w:tabs>
        <w:ind w:firstLine="567"/>
        <w:jc w:val="both"/>
        <w:rPr>
          <w:rFonts w:ascii="GHEA Grapalat" w:hAnsi="GHEA Grapalat"/>
        </w:rPr>
      </w:pPr>
      <w:r w:rsidRPr="00191DB4">
        <w:rPr>
          <w:rFonts w:ascii="GHEA Grapalat" w:hAnsi="GHEA Grapalat"/>
        </w:rPr>
        <w:t>5.1.</w:t>
      </w:r>
      <w:r w:rsidRPr="00191DB4">
        <w:rPr>
          <w:rFonts w:ascii="GHEA Grapalat" w:hAnsi="GHEA Grapalat"/>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5D88E16"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5.2.</w:t>
      </w:r>
      <w:r w:rsidRPr="00191DB4">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sidRPr="00191DB4">
        <w:rPr>
          <w:rFonts w:ascii="GHEA Grapalat" w:hAnsi="GHEA Grapalat"/>
          <w:sz w:val="24"/>
          <w:szCs w:val="24"/>
        </w:rPr>
        <w:t>При этом:</w:t>
      </w:r>
    </w:p>
    <w:p w14:paraId="6FCFB7A2" w14:textId="77777777" w:rsidR="006C0E3B" w:rsidRPr="001200A7" w:rsidRDefault="006C0E3B" w:rsidP="006C0E3B">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0EC4B34C" w14:textId="77777777" w:rsidR="006C0E3B" w:rsidRPr="001200A7" w:rsidRDefault="006C0E3B" w:rsidP="006C0E3B">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B1F1E63" w14:textId="77777777" w:rsidR="006C0E3B" w:rsidRPr="001200A7" w:rsidRDefault="006C0E3B" w:rsidP="006C0E3B">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63DD8325"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ЦУ -</w:t>
      </w:r>
      <w:r w:rsidRPr="00191DB4">
        <w:rPr>
          <w:rStyle w:val="y2iqfc"/>
          <w:rFonts w:ascii="inherit" w:hAnsi="inherit"/>
          <w:b/>
          <w:bCs/>
          <w:color w:val="202124"/>
          <w:sz w:val="42"/>
          <w:szCs w:val="42"/>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w:t>
      </w:r>
      <w:r w:rsidRPr="00191DB4">
        <w:rPr>
          <w:rStyle w:val="y2iqfc"/>
          <w:rFonts w:ascii="inherit" w:hAnsi="inherit"/>
          <w:b/>
          <w:bCs/>
          <w:color w:val="202124"/>
          <w:sz w:val="42"/>
          <w:szCs w:val="42"/>
        </w:rPr>
        <w:t xml:space="preserve"> </w:t>
      </w:r>
      <w:r w:rsidRPr="00191DB4">
        <w:rPr>
          <w:rFonts w:ascii="GHEA Grapalat" w:hAnsi="GHEA Grapalat"/>
          <w:b/>
          <w:bCs/>
          <w:sz w:val="24"/>
          <w:szCs w:val="24"/>
        </w:rPr>
        <w:t>предложенная отобранным участником,</w:t>
      </w:r>
    </w:p>
    <w:p w14:paraId="43FD11B6"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СЦ-</w:t>
      </w:r>
      <w:r w:rsidRPr="00191DB4">
        <w:rPr>
          <w:rFonts w:ascii="GHEA Grapalat" w:hAnsi="GHEA Grapalat" w:hint="eastAsia"/>
          <w:b/>
          <w:bCs/>
          <w:sz w:val="24"/>
          <w:szCs w:val="24"/>
        </w:rPr>
        <w:t>сметная</w:t>
      </w:r>
      <w:r w:rsidRPr="00191DB4">
        <w:rPr>
          <w:rFonts w:ascii="GHEA Grapalat" w:hAnsi="GHEA Grapalat"/>
          <w:b/>
          <w:bCs/>
          <w:sz w:val="24"/>
          <w:szCs w:val="24"/>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 xml:space="preserve"> </w:t>
      </w:r>
      <w:r w:rsidRPr="00191DB4">
        <w:rPr>
          <w:rFonts w:ascii="GHEA Grapalat" w:hAnsi="GHEA Grapalat" w:hint="eastAsia"/>
          <w:b/>
          <w:bCs/>
          <w:sz w:val="24"/>
          <w:szCs w:val="24"/>
        </w:rPr>
        <w:t>строительных</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опубликованная</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настоящем</w:t>
      </w:r>
      <w:r w:rsidRPr="00191DB4">
        <w:rPr>
          <w:rFonts w:ascii="GHEA Grapalat" w:hAnsi="GHEA Grapalat"/>
          <w:b/>
          <w:bCs/>
          <w:sz w:val="24"/>
          <w:szCs w:val="24"/>
        </w:rPr>
        <w:t xml:space="preserve"> </w:t>
      </w:r>
      <w:r w:rsidRPr="00191DB4">
        <w:rPr>
          <w:rFonts w:ascii="GHEA Grapalat" w:hAnsi="GHEA Grapalat" w:hint="eastAsia"/>
          <w:b/>
          <w:bCs/>
          <w:sz w:val="24"/>
          <w:szCs w:val="24"/>
        </w:rPr>
        <w:t>приглашении</w:t>
      </w:r>
      <w:r w:rsidRPr="00191DB4">
        <w:rPr>
          <w:rFonts w:ascii="GHEA Grapalat" w:hAnsi="GHEA Grapalat"/>
          <w:b/>
          <w:bCs/>
          <w:sz w:val="24"/>
          <w:szCs w:val="24"/>
        </w:rPr>
        <w:t>,</w:t>
      </w:r>
    </w:p>
    <w:p w14:paraId="5E9D42D7"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ОР - </w:t>
      </w:r>
      <w:r w:rsidRPr="00191DB4">
        <w:rPr>
          <w:rFonts w:ascii="GHEA Grapalat" w:hAnsi="GHEA Grapalat" w:hint="eastAsia"/>
          <w:b/>
          <w:bCs/>
          <w:sz w:val="24"/>
          <w:szCs w:val="24"/>
        </w:rPr>
        <w:t>объем</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представленный</w:t>
      </w:r>
      <w:r w:rsidRPr="00191DB4">
        <w:rPr>
          <w:rFonts w:ascii="GHEA Grapalat" w:hAnsi="GHEA Grapalat"/>
          <w:b/>
          <w:bCs/>
          <w:sz w:val="24"/>
          <w:szCs w:val="24"/>
        </w:rPr>
        <w:t xml:space="preserve"> </w:t>
      </w:r>
      <w:r w:rsidRPr="00191DB4">
        <w:rPr>
          <w:rFonts w:ascii="GHEA Grapalat" w:hAnsi="GHEA Grapalat" w:hint="eastAsia"/>
          <w:b/>
          <w:bCs/>
          <w:sz w:val="24"/>
          <w:szCs w:val="24"/>
        </w:rPr>
        <w:t>данным</w:t>
      </w:r>
      <w:r w:rsidRPr="00191DB4">
        <w:rPr>
          <w:rFonts w:ascii="GHEA Grapalat" w:hAnsi="GHEA Grapalat"/>
          <w:b/>
          <w:bCs/>
          <w:sz w:val="24"/>
          <w:szCs w:val="24"/>
        </w:rPr>
        <w:t xml:space="preserve"> </w:t>
      </w:r>
      <w:r w:rsidRPr="00191DB4">
        <w:rPr>
          <w:rFonts w:ascii="GHEA Grapalat" w:hAnsi="GHEA Grapalat" w:hint="eastAsia"/>
          <w:b/>
          <w:bCs/>
          <w:sz w:val="24"/>
          <w:szCs w:val="24"/>
        </w:rPr>
        <w:t>исполнительным</w:t>
      </w:r>
      <w:r w:rsidRPr="00191DB4">
        <w:rPr>
          <w:rFonts w:ascii="GHEA Grapalat" w:hAnsi="GHEA Grapalat"/>
          <w:b/>
          <w:bCs/>
          <w:sz w:val="24"/>
          <w:szCs w:val="24"/>
        </w:rPr>
        <w:t xml:space="preserve"> </w:t>
      </w:r>
      <w:r w:rsidRPr="00191DB4">
        <w:rPr>
          <w:rFonts w:ascii="GHEA Grapalat" w:hAnsi="GHEA Grapalat" w:hint="eastAsia"/>
          <w:b/>
          <w:bCs/>
          <w:sz w:val="24"/>
          <w:szCs w:val="24"/>
        </w:rPr>
        <w:t>актом</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денежном</w:t>
      </w:r>
      <w:r w:rsidRPr="00191DB4">
        <w:rPr>
          <w:rFonts w:ascii="GHEA Grapalat" w:hAnsi="GHEA Grapalat"/>
          <w:b/>
          <w:bCs/>
          <w:sz w:val="24"/>
          <w:szCs w:val="24"/>
        </w:rPr>
        <w:t xml:space="preserve"> </w:t>
      </w:r>
      <w:r w:rsidRPr="00191DB4">
        <w:rPr>
          <w:rFonts w:ascii="GHEA Grapalat" w:hAnsi="GHEA Grapalat" w:hint="eastAsia"/>
          <w:b/>
          <w:bCs/>
          <w:sz w:val="24"/>
          <w:szCs w:val="24"/>
        </w:rPr>
        <w:t>выражении</w:t>
      </w:r>
      <w:r w:rsidRPr="00191DB4">
        <w:rPr>
          <w:rFonts w:ascii="GHEA Grapalat" w:hAnsi="GHEA Grapalat"/>
          <w:b/>
          <w:bCs/>
          <w:sz w:val="24"/>
          <w:szCs w:val="24"/>
        </w:rPr>
        <w:t>,</w:t>
      </w:r>
    </w:p>
    <w:p w14:paraId="521A1622"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ВС-сумма, выплачиваемая </w:t>
      </w:r>
      <w:r w:rsidRPr="00191DB4">
        <w:rPr>
          <w:rFonts w:ascii="GHEA Grapalat" w:hAnsi="GHEA Grapalat" w:hint="eastAsia"/>
          <w:b/>
          <w:bCs/>
          <w:sz w:val="24"/>
          <w:szCs w:val="24"/>
        </w:rPr>
        <w:t>за</w:t>
      </w:r>
      <w:r w:rsidRPr="00191DB4">
        <w:rPr>
          <w:rFonts w:ascii="GHEA Grapalat" w:hAnsi="GHEA Grapalat"/>
          <w:b/>
          <w:bCs/>
          <w:sz w:val="24"/>
          <w:szCs w:val="24"/>
        </w:rPr>
        <w:t xml:space="preserve"> </w:t>
      </w:r>
      <w:r w:rsidRPr="00191DB4">
        <w:rPr>
          <w:rFonts w:ascii="GHEA Grapalat" w:hAnsi="GHEA Grapalat" w:hint="eastAsia"/>
          <w:b/>
          <w:bCs/>
          <w:sz w:val="24"/>
          <w:szCs w:val="24"/>
        </w:rPr>
        <w:t>работы</w:t>
      </w:r>
      <w:r w:rsidRPr="00191DB4">
        <w:rPr>
          <w:rFonts w:ascii="GHEA Grapalat" w:hAnsi="GHEA Grapalat"/>
          <w:b/>
          <w:bCs/>
          <w:sz w:val="24"/>
          <w:szCs w:val="24"/>
        </w:rPr>
        <w:t xml:space="preserve">, </w:t>
      </w:r>
      <w:r w:rsidRPr="00191DB4">
        <w:rPr>
          <w:rFonts w:ascii="GHEA Grapalat" w:hAnsi="GHEA Grapalat" w:hint="eastAsia"/>
          <w:b/>
          <w:bCs/>
          <w:sz w:val="24"/>
          <w:szCs w:val="24"/>
        </w:rPr>
        <w:t>указанные</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объемной ведомость-смете.</w:t>
      </w:r>
      <w:r w:rsidRPr="00191DB4">
        <w:rPr>
          <w:rFonts w:ascii="GHEA Grapalat" w:hAnsi="GHEA Grapalat"/>
          <w:b/>
          <w:bCs/>
          <w:sz w:val="24"/>
          <w:szCs w:val="24"/>
          <w:vertAlign w:val="superscript"/>
        </w:rPr>
        <w:t>9</w:t>
      </w:r>
    </w:p>
    <w:p w14:paraId="4DD002FF" w14:textId="77777777" w:rsidR="006C0E3B" w:rsidRPr="00191DB4" w:rsidRDefault="006C0E3B" w:rsidP="006C0E3B">
      <w:pPr>
        <w:pStyle w:val="norm"/>
        <w:widowControl w:val="0"/>
        <w:spacing w:line="240" w:lineRule="auto"/>
        <w:ind w:firstLine="567"/>
        <w:rPr>
          <w:rFonts w:ascii="GHEA Grapalat" w:hAnsi="GHEA Grapalat" w:cs="Sylfaen"/>
          <w:b/>
          <w:bCs/>
          <w:sz w:val="24"/>
          <w:szCs w:val="24"/>
        </w:rPr>
      </w:pPr>
      <w:r w:rsidRPr="00191DB4">
        <w:rPr>
          <w:rFonts w:ascii="GHEA Grapalat" w:hAnsi="GHEA Grapalat"/>
          <w:b/>
          <w:bCs/>
          <w:sz w:val="24"/>
          <w:szCs w:val="24"/>
        </w:rPr>
        <w:t>Заявка участника не подлежит отклонению, если:</w:t>
      </w:r>
    </w:p>
    <w:p w14:paraId="400FD903" w14:textId="77777777" w:rsidR="006C0E3B" w:rsidRPr="00191DB4" w:rsidRDefault="006C0E3B" w:rsidP="006C0E3B">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а.</w:t>
      </w:r>
      <w:r w:rsidRPr="00191DB4">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3B0522E7" w14:textId="77777777" w:rsidR="006C0E3B" w:rsidRPr="00191DB4" w:rsidRDefault="006C0E3B" w:rsidP="006C0E3B">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б.</w:t>
      </w:r>
      <w:r w:rsidRPr="00191DB4">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F18D773"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в.</w:t>
      </w:r>
      <w:r w:rsidRPr="00191DB4">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070E4753"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г.</w:t>
      </w:r>
      <w:r w:rsidRPr="00191DB4">
        <w:t xml:space="preserve"> </w:t>
      </w:r>
      <w:r w:rsidRPr="00191DB4">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49D2E7E2"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д.</w:t>
      </w:r>
      <w:r w:rsidRPr="00191DB4">
        <w:t xml:space="preserve"> </w:t>
      </w:r>
      <w:r w:rsidRPr="00191DB4">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3B16B3CD" w14:textId="77777777" w:rsidR="006C0E3B" w:rsidRPr="00191DB4" w:rsidRDefault="006C0E3B" w:rsidP="006C0E3B">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е.</w:t>
      </w:r>
      <w:r w:rsidRPr="00191DB4">
        <w:t xml:space="preserve"> </w:t>
      </w:r>
      <w:r w:rsidRPr="00191DB4">
        <w:rPr>
          <w:rFonts w:ascii="GHEA Grapalat" w:hAnsi="GHEA Grapalat"/>
          <w:sz w:val="24"/>
          <w:szCs w:val="24"/>
        </w:rPr>
        <w:t>в суммах, заполненных буквами в графах ценового предложения, лумы указаны в цифрах.</w:t>
      </w:r>
    </w:p>
    <w:p w14:paraId="70FC8C1F"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5.3.</w:t>
      </w:r>
      <w:r w:rsidRPr="00191DB4">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rPr>
        <w:t> </w:t>
      </w:r>
      <w:r w:rsidRPr="00191DB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787FD5BB"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162314">
        <w:rPr>
          <w:rFonts w:ascii="GHEA Grapalat" w:hAnsi="GHEA Grapalat"/>
          <w:b/>
          <w:lang w:val="hy-AM"/>
        </w:rPr>
        <w:t>09:30</w:t>
      </w:r>
      <w:r w:rsidR="00601797" w:rsidRPr="00601797">
        <w:rPr>
          <w:rFonts w:ascii="GHEA Grapalat" w:hAnsi="GHEA Grapalat"/>
          <w:b/>
          <w:lang w:val="hy-AM"/>
        </w:rPr>
        <w:t xml:space="preserve"> часов </w:t>
      </w:r>
      <w:r w:rsidR="00162314">
        <w:rPr>
          <w:rFonts w:ascii="GHEA Grapalat" w:hAnsi="GHEA Grapalat"/>
          <w:b/>
          <w:lang w:val="hy-AM"/>
        </w:rPr>
        <w:t>24.05.2024</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07A8121D"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5CB937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E5072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07BF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8AFDAD6"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D6B4179"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BB90DA"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6"/>
        <w:t>11</w:t>
      </w:r>
      <w:r w:rsidR="00CE5812" w:rsidRPr="00CE5812">
        <w:rPr>
          <w:rFonts w:ascii="GHEA Grapalat" w:hAnsi="GHEA Grapalat"/>
        </w:rPr>
        <w:t>.</w:t>
      </w:r>
    </w:p>
    <w:p w14:paraId="41FA48A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9C1622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ADFD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7D4EFA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EFB7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F9DE7A9"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47CD190F"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247260C"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E8B6CC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5D90700"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E7CBE"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CFEEACD" w14:textId="77777777" w:rsidR="00510159" w:rsidRPr="00510159" w:rsidRDefault="00510159" w:rsidP="00510159">
      <w:pPr>
        <w:pStyle w:val="norm"/>
        <w:widowControl w:val="0"/>
        <w:tabs>
          <w:tab w:val="left" w:pos="1276"/>
        </w:tabs>
        <w:spacing w:after="160" w:line="240" w:lineRule="auto"/>
        <w:ind w:firstLine="567"/>
        <w:rPr>
          <w:rFonts w:ascii="GHEA Grapalat" w:hAnsi="GHEA Grapalat"/>
          <w:sz w:val="24"/>
          <w:szCs w:val="24"/>
        </w:rPr>
      </w:pPr>
      <w:r w:rsidRPr="00510159">
        <w:rPr>
          <w:rFonts w:ascii="GHEA Grapalat" w:hAnsi="GHEA Grapalat"/>
          <w:sz w:val="24"/>
          <w:szCs w:val="24"/>
        </w:rPr>
        <w:t>8.10.</w:t>
      </w:r>
      <w:r w:rsidRPr="0051015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39B67CF"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EA1C7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F5381EF"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1AC935B"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49DC240"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321A4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42791A1"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D0A93EC"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9D994AF"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1B29D026"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E22FBBA" w14:textId="77777777" w:rsidR="00271427" w:rsidRPr="00793DC2" w:rsidRDefault="00271427" w:rsidP="00AD5625">
      <w:pPr>
        <w:widowControl w:val="0"/>
        <w:ind w:left="284"/>
        <w:contextualSpacing/>
        <w:jc w:val="both"/>
        <w:rPr>
          <w:rFonts w:ascii="GHEA Grapalat" w:hAnsi="GHEA Grapalat"/>
        </w:rPr>
      </w:pPr>
    </w:p>
    <w:p w14:paraId="0F1FD1B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2BCDD0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77377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96E03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24629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E8099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FC39BB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E38F952"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7"/>
        <w:t>12</w:t>
      </w:r>
      <w:r w:rsidRPr="009044F1">
        <w:rPr>
          <w:rFonts w:ascii="GHEA Grapalat" w:hAnsi="GHEA Grapalat"/>
          <w:sz w:val="24"/>
          <w:szCs w:val="24"/>
        </w:rPr>
        <w:t xml:space="preserve">. </w:t>
      </w:r>
    </w:p>
    <w:p w14:paraId="0AC189B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DCD23E5"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E6F00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93A66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6346B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59C92A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2B3D98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ACF25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DDA262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F6C70A" w14:textId="7C254263"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05217C" w:rsidRPr="0005217C">
        <w:rPr>
          <w:rFonts w:ascii="GHEA Grapalat" w:hAnsi="GHEA Grapalat"/>
          <w:sz w:val="24"/>
          <w:szCs w:val="24"/>
        </w:rPr>
        <w:t xml:space="preserve">10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A3EA3CD"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01EA8CA"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33E4BDC"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1EA4BA0F"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D644EE">
        <w:rPr>
          <w:rFonts w:ascii="GHEA Grapalat" w:hAnsi="GHEA Grapalat"/>
          <w:b/>
          <w:bCs/>
          <w:lang w:val="hy-AM"/>
        </w:rPr>
        <w:t>15</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3E6868">
        <w:rPr>
          <w:rFonts w:ascii="GHEA Grapalat" w:hAnsi="GHEA Grapalat"/>
          <w:lang w:val="hy-AM"/>
        </w:rPr>
        <w:t>2</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8"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8"/>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9"/>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523769C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3E6868">
        <w:rPr>
          <w:rFonts w:ascii="GHEA Grapalat" w:hAnsi="GHEA Grapalat"/>
          <w:lang w:val="hy-AM"/>
        </w:rPr>
        <w:t>2</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DABFFD3" w14:textId="77777777" w:rsidR="00510159" w:rsidRPr="00510159" w:rsidRDefault="00510159" w:rsidP="00510159">
      <w:pPr>
        <w:widowControl w:val="0"/>
        <w:tabs>
          <w:tab w:val="left" w:pos="1134"/>
        </w:tabs>
        <w:spacing w:after="160"/>
        <w:ind w:firstLine="567"/>
        <w:jc w:val="both"/>
        <w:rPr>
          <w:rFonts w:ascii="GHEA Grapalat" w:hAnsi="GHEA Grapalat"/>
        </w:rPr>
      </w:pPr>
      <w:r w:rsidRPr="00510159">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510159">
        <w:rPr>
          <w:rFonts w:ascii="GHEA Grapalat" w:hAnsi="GHEA Grapalat"/>
          <w:lang w:val="hy-AM"/>
        </w:rPr>
        <w:t>-</w:t>
      </w:r>
      <w:r w:rsidRPr="00510159">
        <w:rPr>
          <w:rFonts w:ascii="GHEA Grapalat" w:hAnsi="GHEA Grapalat"/>
        </w:rPr>
        <w:t xml:space="preserve"> Министерству Финансов РА</w:t>
      </w:r>
      <w:r w:rsidRPr="00510159">
        <w:rPr>
          <w:rFonts w:ascii="GHEA Grapalat" w:hAnsi="GHEA Grapalat"/>
          <w:lang w:val="hy-AM"/>
        </w:rPr>
        <w:t>,</w:t>
      </w:r>
      <w:r w:rsidRPr="00510159">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3A8205FD"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lang w:val="hy-AM"/>
        </w:rPr>
        <w:t xml:space="preserve">       </w:t>
      </w:r>
      <w:r w:rsidRPr="00510159">
        <w:rPr>
          <w:rFonts w:ascii="GHEA Grapalat" w:hAnsi="GHEA Grapalat"/>
        </w:rPr>
        <w:t xml:space="preserve">10.8 </w:t>
      </w:r>
      <w:r w:rsidRPr="00510159">
        <w:rPr>
          <w:rFonts w:ascii="GHEA Grapalat" w:hAnsi="GHEA Grapalat" w:hint="eastAsia"/>
        </w:rPr>
        <w:t>О</w:t>
      </w:r>
      <w:r w:rsidRPr="00510159">
        <w:rPr>
          <w:rFonts w:ascii="GHEA Grapalat" w:hAnsi="GHEA Grapalat"/>
        </w:rPr>
        <w:t xml:space="preserve"> </w:t>
      </w:r>
      <w:r w:rsidRPr="00510159">
        <w:rPr>
          <w:rFonts w:ascii="GHEA Grapalat" w:hAnsi="GHEA Grapalat" w:hint="eastAsia"/>
        </w:rPr>
        <w:t>возврате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договора</w:t>
      </w:r>
      <w:r w:rsidRPr="00510159">
        <w:rPr>
          <w:rFonts w:ascii="GHEA Grapalat" w:hAnsi="GHEA Grapalat"/>
        </w:rPr>
        <w:t xml:space="preserve"> </w:t>
      </w:r>
      <w:r w:rsidRPr="00510159">
        <w:rPr>
          <w:rFonts w:ascii="GHEA Grapalat" w:hAnsi="GHEA Grapalat" w:hint="eastAsia"/>
        </w:rPr>
        <w:t>и</w:t>
      </w:r>
      <w:r w:rsidRPr="00510159">
        <w:rPr>
          <w:rFonts w:ascii="GHEA Grapalat" w:hAnsi="GHEA Grapalat"/>
        </w:rPr>
        <w:t>/</w:t>
      </w:r>
      <w:r w:rsidRPr="00510159">
        <w:rPr>
          <w:rFonts w:ascii="GHEA Grapalat" w:hAnsi="GHEA Grapalat" w:hint="eastAsia"/>
        </w:rPr>
        <w:t>или</w:t>
      </w:r>
      <w:r w:rsidRPr="00510159">
        <w:rPr>
          <w:rFonts w:ascii="GHEA Grapalat" w:hAnsi="GHEA Grapalat"/>
        </w:rPr>
        <w:t xml:space="preserve"> </w:t>
      </w:r>
      <w:r w:rsidRPr="00510159">
        <w:rPr>
          <w:rFonts w:ascii="GHEA Grapalat" w:hAnsi="GHEA Grapalat" w:hint="eastAsia"/>
        </w:rPr>
        <w:t>квалификации</w:t>
      </w:r>
      <w:r w:rsidRPr="00510159">
        <w:rPr>
          <w:rFonts w:ascii="GHEA Grapalat" w:hAnsi="GHEA Grapalat"/>
        </w:rPr>
        <w:t xml:space="preserve"> </w:t>
      </w:r>
      <w:r w:rsidRPr="00510159">
        <w:rPr>
          <w:rFonts w:ascii="GHEA Grapalat" w:hAnsi="GHEA Grapalat" w:hint="eastAsia"/>
        </w:rPr>
        <w:t>руководитель</w:t>
      </w:r>
      <w:r w:rsidRPr="00510159">
        <w:rPr>
          <w:rFonts w:ascii="GHEA Grapalat" w:hAnsi="GHEA Grapalat"/>
        </w:rPr>
        <w:t xml:space="preserve"> </w:t>
      </w:r>
      <w:r w:rsidRPr="00510159">
        <w:rPr>
          <w:rFonts w:ascii="GHEA Grapalat" w:hAnsi="GHEA Grapalat" w:hint="eastAsia"/>
        </w:rPr>
        <w:t>заказчика</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письменной</w:t>
      </w:r>
      <w:r w:rsidRPr="00510159">
        <w:rPr>
          <w:rFonts w:ascii="GHEA Grapalat" w:hAnsi="GHEA Grapalat"/>
        </w:rPr>
        <w:t xml:space="preserve"> </w:t>
      </w:r>
      <w:r w:rsidRPr="00510159">
        <w:rPr>
          <w:rFonts w:ascii="GHEA Grapalat" w:hAnsi="GHEA Grapalat" w:hint="eastAsia"/>
        </w:rPr>
        <w:t>форме</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течение</w:t>
      </w:r>
      <w:r w:rsidRPr="00510159">
        <w:rPr>
          <w:rFonts w:ascii="GHEA Grapalat" w:hAnsi="GHEA Grapalat"/>
        </w:rPr>
        <w:t xml:space="preserve"> </w:t>
      </w:r>
      <w:r w:rsidRPr="00510159">
        <w:rPr>
          <w:rFonts w:ascii="GHEA Grapalat" w:hAnsi="GHEA Grapalat" w:hint="eastAsia"/>
        </w:rPr>
        <w:t>пяти</w:t>
      </w:r>
      <w:r w:rsidRPr="00510159">
        <w:rPr>
          <w:rFonts w:ascii="GHEA Grapalat" w:hAnsi="GHEA Grapalat"/>
        </w:rPr>
        <w:t xml:space="preserve"> </w:t>
      </w:r>
      <w:r w:rsidRPr="00510159">
        <w:rPr>
          <w:rFonts w:ascii="GHEA Grapalat" w:hAnsi="GHEA Grapalat" w:hint="eastAsia"/>
        </w:rPr>
        <w:t>рабочих</w:t>
      </w:r>
      <w:r w:rsidRPr="00510159">
        <w:rPr>
          <w:rFonts w:ascii="GHEA Grapalat" w:hAnsi="GHEA Grapalat"/>
        </w:rPr>
        <w:t xml:space="preserve"> </w:t>
      </w:r>
      <w:r w:rsidRPr="00510159">
        <w:rPr>
          <w:rFonts w:ascii="GHEA Grapalat" w:hAnsi="GHEA Grapalat" w:hint="eastAsia"/>
        </w:rPr>
        <w:t>дней</w:t>
      </w:r>
      <w:r w:rsidRPr="00510159">
        <w:rPr>
          <w:rFonts w:ascii="GHEA Grapalat" w:hAnsi="GHEA Grapalat"/>
        </w:rPr>
        <w:t xml:space="preserve">, </w:t>
      </w:r>
      <w:r w:rsidRPr="00510159">
        <w:rPr>
          <w:rFonts w:ascii="GHEA Grapalat" w:hAnsi="GHEA Grapalat" w:hint="eastAsia"/>
        </w:rPr>
        <w:t>следующих</w:t>
      </w:r>
      <w:r w:rsidRPr="00510159">
        <w:rPr>
          <w:rFonts w:ascii="GHEA Grapalat" w:hAnsi="GHEA Grapalat"/>
        </w:rPr>
        <w:t xml:space="preserve"> </w:t>
      </w:r>
      <w:r w:rsidRPr="00510159">
        <w:rPr>
          <w:rFonts w:ascii="GHEA Grapalat" w:hAnsi="GHEA Grapalat" w:hint="eastAsia"/>
        </w:rPr>
        <w:t>за</w:t>
      </w:r>
      <w:r w:rsidRPr="00510159">
        <w:rPr>
          <w:rFonts w:ascii="GHEA Grapalat" w:hAnsi="GHEA Grapalat"/>
        </w:rPr>
        <w:t xml:space="preserve"> днем возникновения основания возврата обеспечения</w:t>
      </w:r>
      <w:r w:rsidRPr="00510159" w:rsidDel="00960F8B">
        <w:rPr>
          <w:rFonts w:ascii="GHEA Grapalat" w:hAnsi="GHEA Grapalat"/>
        </w:rPr>
        <w:t xml:space="preserve"> </w:t>
      </w:r>
      <w:r w:rsidRPr="00510159">
        <w:rPr>
          <w:rFonts w:ascii="GHEA Grapalat" w:hAnsi="GHEA Grapalat"/>
        </w:rPr>
        <w:t>уведомляет;</w:t>
      </w:r>
    </w:p>
    <w:p w14:paraId="292C8790"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w:t>
      </w:r>
      <w:r w:rsidRPr="00510159">
        <w:rPr>
          <w:rFonts w:ascii="GHEA Grapalat" w:hAnsi="GHEA Grapalat"/>
        </w:rPr>
        <w:t>ного</w:t>
      </w:r>
      <w:r w:rsidRPr="00510159">
        <w:rPr>
          <w:rFonts w:ascii="GHEA Grapalat" w:hAnsi="GHEA Grapalat" w:hint="eastAsia"/>
        </w:rPr>
        <w:t xml:space="preserve"> в</w:t>
      </w:r>
      <w:r w:rsidRPr="00510159">
        <w:rPr>
          <w:rFonts w:ascii="GHEA Grapalat" w:hAnsi="GHEA Grapalat"/>
        </w:rPr>
        <w:t xml:space="preserve"> </w:t>
      </w:r>
      <w:r w:rsidRPr="00510159">
        <w:rPr>
          <w:rFonts w:ascii="GHEA Grapalat" w:hAnsi="GHEA Grapalat" w:hint="eastAsia"/>
        </w:rPr>
        <w:t>форме</w:t>
      </w:r>
      <w:r w:rsidRPr="00510159">
        <w:rPr>
          <w:rFonts w:ascii="GHEA Grapalat" w:hAnsi="GHEA Grapalat"/>
        </w:rPr>
        <w:t xml:space="preserve"> наличных денег - </w:t>
      </w:r>
      <w:r w:rsidRPr="00510159">
        <w:rPr>
          <w:rFonts w:ascii="GHEA Grapalat" w:hAnsi="GHEA Grapalat" w:hint="eastAsia"/>
        </w:rPr>
        <w:t>Министерство</w:t>
      </w:r>
      <w:r w:rsidRPr="00510159">
        <w:rPr>
          <w:rFonts w:ascii="GHEA Grapalat" w:hAnsi="GHEA Grapalat"/>
        </w:rPr>
        <w:t xml:space="preserve"> </w:t>
      </w:r>
      <w:r w:rsidRPr="00510159">
        <w:rPr>
          <w:rFonts w:ascii="GHEA Grapalat" w:hAnsi="GHEA Grapalat" w:hint="eastAsia"/>
        </w:rPr>
        <w:t>финансов</w:t>
      </w:r>
      <w:r w:rsidRPr="00510159">
        <w:rPr>
          <w:rFonts w:ascii="GHEA Grapalat" w:hAnsi="GHEA Grapalat"/>
        </w:rPr>
        <w:t xml:space="preserve"> </w:t>
      </w:r>
      <w:r w:rsidRPr="00510159">
        <w:rPr>
          <w:rFonts w:ascii="GHEA Grapalat" w:hAnsi="GHEA Grapalat" w:hint="eastAsia"/>
        </w:rPr>
        <w:t>РА</w:t>
      </w:r>
      <w:r w:rsidRPr="00510159">
        <w:rPr>
          <w:rFonts w:ascii="GHEA Grapalat" w:hAnsi="GHEA Grapalat"/>
        </w:rPr>
        <w:t xml:space="preserve"> </w:t>
      </w:r>
      <w:r w:rsidRPr="00510159">
        <w:rPr>
          <w:rFonts w:ascii="GHEA Grapalat" w:hAnsi="GHEA Grapalat" w:hint="eastAsia"/>
        </w:rPr>
        <w:t>с</w:t>
      </w:r>
      <w:r w:rsidRPr="00510159">
        <w:rPr>
          <w:rFonts w:ascii="GHEA Grapalat" w:hAnsi="GHEA Grapalat"/>
        </w:rPr>
        <w:t xml:space="preserve"> </w:t>
      </w:r>
      <w:r w:rsidRPr="00510159">
        <w:rPr>
          <w:rFonts w:ascii="GHEA Grapalat" w:hAnsi="GHEA Grapalat" w:hint="eastAsia"/>
        </w:rPr>
        <w:t>приложением</w:t>
      </w:r>
      <w:r w:rsidRPr="00510159">
        <w:rPr>
          <w:rFonts w:ascii="GHEA Grapalat" w:hAnsi="GHEA Grapalat"/>
        </w:rPr>
        <w:t xml:space="preserve"> </w:t>
      </w:r>
      <w:r w:rsidRPr="00510159">
        <w:rPr>
          <w:rFonts w:ascii="GHEA Grapalat" w:hAnsi="GHEA Grapalat" w:hint="eastAsia"/>
        </w:rPr>
        <w:t>копии</w:t>
      </w:r>
      <w:r w:rsidRPr="00510159">
        <w:rPr>
          <w:rFonts w:ascii="GHEA Grapalat" w:hAnsi="GHEA Grapalat"/>
        </w:rPr>
        <w:t xml:space="preserve"> представленного в заявке </w:t>
      </w:r>
      <w:r w:rsidRPr="00510159">
        <w:rPr>
          <w:rFonts w:ascii="GHEA Grapalat" w:hAnsi="GHEA Grapalat" w:hint="eastAsia"/>
        </w:rPr>
        <w:t>документа</w:t>
      </w:r>
      <w:r w:rsidRPr="00510159">
        <w:rPr>
          <w:rFonts w:ascii="GHEA Grapalat" w:hAnsi="GHEA Grapalat"/>
        </w:rPr>
        <w:t xml:space="preserve">, </w:t>
      </w:r>
      <w:r w:rsidRPr="00510159">
        <w:rPr>
          <w:rFonts w:ascii="GHEA Grapalat" w:hAnsi="GHEA Grapalat" w:hint="eastAsia"/>
        </w:rPr>
        <w:t>об</w:t>
      </w:r>
      <w:r w:rsidRPr="00510159">
        <w:rPr>
          <w:rFonts w:ascii="GHEA Grapalat" w:hAnsi="GHEA Grapalat"/>
        </w:rPr>
        <w:t xml:space="preserve"> </w:t>
      </w:r>
      <w:r w:rsidRPr="00510159">
        <w:rPr>
          <w:rFonts w:ascii="GHEA Grapalat" w:hAnsi="GHEA Grapalat" w:hint="eastAsia"/>
        </w:rPr>
        <w:t>обосновании</w:t>
      </w:r>
      <w:r w:rsidRPr="00510159">
        <w:rPr>
          <w:rFonts w:ascii="GHEA Grapalat" w:hAnsi="GHEA Grapalat"/>
        </w:rPr>
        <w:t xml:space="preserve"> </w:t>
      </w:r>
      <w:r w:rsidRPr="00510159">
        <w:rPr>
          <w:rFonts w:ascii="GHEA Grapalat" w:hAnsi="GHEA Grapalat" w:hint="eastAsia"/>
        </w:rPr>
        <w:t>платежа</w:t>
      </w:r>
      <w:r w:rsidRPr="00510159">
        <w:rPr>
          <w:rFonts w:ascii="GHEA Grapalat" w:hAnsi="GHEA Grapalat"/>
        </w:rPr>
        <w:t>,</w:t>
      </w:r>
    </w:p>
    <w:p w14:paraId="2C59722F"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представленного</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виде</w:t>
      </w:r>
      <w:r w:rsidRPr="00510159">
        <w:rPr>
          <w:rFonts w:ascii="GHEA Grapalat" w:hAnsi="GHEA Grapalat"/>
        </w:rPr>
        <w:t xml:space="preserve"> </w:t>
      </w:r>
      <w:r w:rsidRPr="00510159">
        <w:rPr>
          <w:rFonts w:ascii="GHEA Grapalat" w:hAnsi="GHEA Grapalat" w:hint="eastAsia"/>
        </w:rPr>
        <w:t>банковской</w:t>
      </w:r>
      <w:r w:rsidRPr="00510159">
        <w:rPr>
          <w:rFonts w:ascii="GHEA Grapalat" w:hAnsi="GHEA Grapalat"/>
        </w:rPr>
        <w:t xml:space="preserve"> </w:t>
      </w:r>
      <w:r w:rsidRPr="00510159">
        <w:rPr>
          <w:rFonts w:ascii="GHEA Grapalat" w:hAnsi="GHEA Grapalat" w:hint="eastAsia"/>
        </w:rPr>
        <w:t>гарантии</w:t>
      </w:r>
      <w:r w:rsidRPr="00510159">
        <w:rPr>
          <w:rFonts w:ascii="GHEA Grapalat" w:hAnsi="GHEA Grapalat"/>
        </w:rPr>
        <w:t xml:space="preserve">- </w:t>
      </w:r>
      <w:r w:rsidRPr="00510159">
        <w:rPr>
          <w:rFonts w:ascii="GHEA Grapalat" w:hAnsi="GHEA Grapalat" w:hint="eastAsia"/>
        </w:rPr>
        <w:t>банк</w:t>
      </w:r>
      <w:r w:rsidRPr="00510159">
        <w:rPr>
          <w:rFonts w:ascii="GHEA Grapalat" w:hAnsi="GHEA Grapalat"/>
        </w:rPr>
        <w:t xml:space="preserve">, </w:t>
      </w:r>
      <w:r w:rsidRPr="00510159">
        <w:rPr>
          <w:rFonts w:ascii="GHEA Grapalat" w:hAnsi="GHEA Grapalat" w:hint="eastAsia"/>
        </w:rPr>
        <w:t>выдавший</w:t>
      </w:r>
      <w:r w:rsidRPr="00510159">
        <w:rPr>
          <w:rFonts w:ascii="GHEA Grapalat" w:hAnsi="GHEA Grapalat"/>
        </w:rPr>
        <w:t xml:space="preserve"> </w:t>
      </w:r>
      <w:r w:rsidRPr="00510159">
        <w:rPr>
          <w:rFonts w:ascii="GHEA Grapalat" w:hAnsi="GHEA Grapalat" w:hint="eastAsia"/>
        </w:rPr>
        <w:t>гарантию</w:t>
      </w:r>
      <w:r w:rsidRPr="00510159">
        <w:rPr>
          <w:rFonts w:ascii="GHEA Grapalat" w:hAnsi="GHEA Grapalat"/>
        </w:rPr>
        <w:t>;</w:t>
      </w:r>
    </w:p>
    <w:p w14:paraId="7E7E4ADD"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представленного</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виде</w:t>
      </w:r>
      <w:r w:rsidRPr="00510159">
        <w:rPr>
          <w:rFonts w:ascii="GHEA Grapalat" w:hAnsi="GHEA Grapalat"/>
        </w:rPr>
        <w:t xml:space="preserve"> соглашения о неустойке - </w:t>
      </w:r>
      <w:r w:rsidRPr="00510159">
        <w:rPr>
          <w:rFonts w:ascii="GHEA Grapalat" w:hAnsi="GHEA Grapalat" w:hint="eastAsia"/>
        </w:rPr>
        <w:t>представивше</w:t>
      </w:r>
      <w:r w:rsidRPr="00510159">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0"/>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248D06B5"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5174F">
        <w:rPr>
          <w:rFonts w:ascii="GHEA Grapalat" w:hAnsi="GHEA Grapalat"/>
          <w:b/>
        </w:rPr>
        <w:t>ЗАПРОС КОТИРОВОК</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1"/>
        <w:t>16</w:t>
      </w:r>
    </w:p>
    <w:p w14:paraId="06C4FD22" w14:textId="3200B7F6" w:rsidR="002C4DBF" w:rsidRPr="009044F1" w:rsidRDefault="002C4DBF" w:rsidP="003D6519">
      <w:pPr>
        <w:widowControl w:val="0"/>
        <w:tabs>
          <w:tab w:val="left" w:pos="1134"/>
        </w:tabs>
        <w:spacing w:after="160"/>
        <w:ind w:firstLine="567"/>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3A273F6"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736E12B" w14:textId="77777777" w:rsidR="006C0E3B" w:rsidRPr="0025429F" w:rsidRDefault="006C0E3B" w:rsidP="006C0E3B">
      <w:pPr>
        <w:pStyle w:val="norm"/>
        <w:widowControl w:val="0"/>
        <w:tabs>
          <w:tab w:val="left" w:pos="1134"/>
        </w:tabs>
        <w:spacing w:after="160" w:line="240" w:lineRule="auto"/>
        <w:ind w:firstLine="567"/>
        <w:contextualSpacing/>
        <w:rPr>
          <w:rFonts w:ascii="GHEA Grapalat" w:hAnsi="GHEA Grapalat"/>
          <w:color w:val="FF0000"/>
          <w:sz w:val="24"/>
          <w:szCs w:val="24"/>
        </w:rPr>
      </w:pPr>
      <w:r w:rsidRPr="0025429F">
        <w:rPr>
          <w:rFonts w:ascii="GHEA Grapalat" w:hAnsi="GHEA Grapalat"/>
          <w:color w:val="FF0000"/>
          <w:sz w:val="24"/>
          <w:szCs w:val="24"/>
        </w:rPr>
        <w:t>2.6 При закупке строительных работ:</w:t>
      </w:r>
    </w:p>
    <w:p w14:paraId="3F690BAF" w14:textId="77777777" w:rsidR="006C0E3B" w:rsidRPr="00E62582" w:rsidRDefault="006C0E3B" w:rsidP="006C0E3B">
      <w:pPr>
        <w:pStyle w:val="HTMLPreformatted"/>
        <w:shd w:val="clear" w:color="auto" w:fill="F8F9FA"/>
        <w:contextualSpacing/>
        <w:jc w:val="both"/>
        <w:rPr>
          <w:rFonts w:ascii="GHEA Grapalat" w:hAnsi="GHEA Grapalat"/>
          <w:color w:val="FF0000"/>
          <w:sz w:val="24"/>
          <w:szCs w:val="24"/>
          <w:lang w:val="ru-RU"/>
        </w:rPr>
      </w:pPr>
      <w:r w:rsidRPr="00E62582">
        <w:rPr>
          <w:rFonts w:ascii="GHEA Grapalat" w:hAnsi="GHEA Grapalat"/>
          <w:color w:val="FF0000"/>
          <w:lang w:val="ru-RU"/>
        </w:rPr>
        <w:t>-</w:t>
      </w:r>
      <w:r w:rsidRPr="00E62582">
        <w:rPr>
          <w:rFonts w:ascii="GHEA Grapalat" w:hAnsi="GHEA Grapalat" w:cs="Times New Roman"/>
          <w:color w:val="FF0000"/>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E62582">
        <w:rPr>
          <w:rStyle w:val="FootnoteReference"/>
          <w:rFonts w:ascii="GHEA Grapalat" w:hAnsi="GHEA Grapalat"/>
          <w:color w:val="FF0000"/>
          <w:sz w:val="24"/>
          <w:szCs w:val="24"/>
          <w:lang w:val="ru-RU"/>
        </w:rPr>
        <w:footnoteReference w:customMarkFollows="1" w:id="12"/>
        <w:t>18</w:t>
      </w:r>
      <w:r w:rsidRPr="00E62582">
        <w:rPr>
          <w:rFonts w:ascii="GHEA Grapalat" w:hAnsi="GHEA Grapalat"/>
          <w:color w:val="FF0000"/>
          <w:sz w:val="24"/>
          <w:szCs w:val="24"/>
          <w:lang w:val="ru-RU"/>
        </w:rPr>
        <w:t xml:space="preserve"> </w:t>
      </w:r>
    </w:p>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5974C106" w14:textId="41E2319E"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5174F">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1A4BE8">
        <w:rPr>
          <w:rFonts w:ascii="GHEA Grapalat" w:hAnsi="GHEA Grapalat"/>
          <w:b/>
          <w:sz w:val="24"/>
          <w:szCs w:val="24"/>
        </w:rPr>
        <w:t>EQ-GHAShDzB-24/99</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2B193A9C"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1A4BE8">
        <w:rPr>
          <w:rFonts w:ascii="GHEA Grapalat" w:hAnsi="GHEA Grapalat"/>
        </w:rPr>
        <w:t>EQ-GHAShDzB-24/99</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0781701B" w14:textId="1269A794"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55174F">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1A4BE8">
        <w:rPr>
          <w:rFonts w:ascii="GHEA Grapalat" w:hAnsi="GHEA Grapalat"/>
        </w:rPr>
        <w:t>EQ-GHAShDzB-24/99</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3375430B"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1A4BE8">
        <w:rPr>
          <w:rFonts w:ascii="GHEA Grapalat" w:hAnsi="GHEA Grapalat"/>
        </w:rPr>
        <w:t>EQ-GHAShDzB-24/99</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316DD6F1"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55174F">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4"/>
        <w:t>***</w:t>
      </w:r>
      <w:r w:rsidR="00DA5D3D" w:rsidRPr="000858EB">
        <w:rPr>
          <w:rFonts w:ascii="GHEA Grapalat" w:hAnsi="GHEA Grapalat"/>
        </w:rPr>
        <w:t xml:space="preserve"> </w:t>
      </w:r>
    </w:p>
    <w:p w14:paraId="7855496E" w14:textId="77777777" w:rsidR="00E333E5" w:rsidRPr="000858EB" w:rsidRDefault="00E333E5" w:rsidP="002B05FA">
      <w:pPr>
        <w:ind w:firstLine="708"/>
        <w:jc w:val="both"/>
        <w:rPr>
          <w:rFonts w:ascii="GHEA Grapalat" w:hAnsi="GHEA Grapalat"/>
        </w:rPr>
      </w:pPr>
    </w:p>
    <w:p w14:paraId="7AEEF04D" w14:textId="77777777" w:rsidR="00F855BB" w:rsidRDefault="00F855BB" w:rsidP="00B46D58">
      <w:pPr>
        <w:tabs>
          <w:tab w:val="left" w:pos="7371"/>
        </w:tabs>
        <w:spacing w:after="160"/>
        <w:ind w:left="3544" w:firstLine="3"/>
        <w:jc w:val="both"/>
        <w:rPr>
          <w:rFonts w:ascii="GHEA Grapalat" w:hAnsi="GHEA Grapalat"/>
          <w:sz w:val="16"/>
          <w:lang w:val="hy-AM"/>
        </w:rPr>
      </w:pPr>
    </w:p>
    <w:p w14:paraId="3B85B72E"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3D12745" w14:textId="77777777" w:rsidR="006B3E56" w:rsidRPr="00D3436F" w:rsidRDefault="006B3E56" w:rsidP="00B46D58">
      <w:pPr>
        <w:tabs>
          <w:tab w:val="left" w:pos="7371"/>
        </w:tabs>
        <w:spacing w:after="160"/>
        <w:ind w:left="3544" w:firstLine="3"/>
        <w:jc w:val="both"/>
        <w:rPr>
          <w:rFonts w:ascii="GHEA Grapalat" w:hAnsi="GHEA Grapalat"/>
          <w:sz w:val="16"/>
        </w:rPr>
      </w:pPr>
    </w:p>
    <w:p w14:paraId="59DC4773" w14:textId="77777777" w:rsidR="006B3E56" w:rsidRPr="00770B03" w:rsidRDefault="006B3E56" w:rsidP="00B46D58">
      <w:pPr>
        <w:tabs>
          <w:tab w:val="left" w:pos="7371"/>
        </w:tabs>
        <w:spacing w:after="160"/>
        <w:ind w:left="3544" w:firstLine="3"/>
        <w:jc w:val="both"/>
        <w:rPr>
          <w:rFonts w:ascii="GHEA Grapalat" w:hAnsi="GHEA Grapalat"/>
          <w:sz w:val="16"/>
        </w:rPr>
      </w:pPr>
    </w:p>
    <w:p w14:paraId="72ADE84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B46D58">
      <w:pPr>
        <w:rPr>
          <w:rFonts w:ascii="GHEA Grapalat" w:hAnsi="GHEA Grapalat"/>
          <w:b/>
        </w:rPr>
      </w:pPr>
      <w:r>
        <w:rPr>
          <w:rFonts w:ascii="GHEA Grapalat" w:hAnsi="GHEA Grapalat"/>
          <w:b/>
        </w:rPr>
        <w:br w:type="page"/>
      </w:r>
    </w:p>
    <w:p w14:paraId="4B93AAEE" w14:textId="10C84BAF" w:rsidR="00D043C1" w:rsidRDefault="00D043C1" w:rsidP="00D043C1">
      <w:pPr>
        <w:rPr>
          <w:rFonts w:ascii="GHEA Grapalat" w:hAnsi="GHEA Grapalat"/>
        </w:rPr>
      </w:pPr>
    </w:p>
    <w:p w14:paraId="7B1153DC"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62CB123C" w14:textId="4E328CE0"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55174F">
        <w:rPr>
          <w:rFonts w:ascii="GHEA Grapalat" w:hAnsi="GHEA Grapalat"/>
          <w:b/>
        </w:rPr>
        <w:t>запрос котировок</w:t>
      </w:r>
    </w:p>
    <w:p w14:paraId="2387769E" w14:textId="0AD9B82E"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1A4BE8">
        <w:rPr>
          <w:rFonts w:ascii="GHEA Grapalat" w:hAnsi="GHEA Grapalat"/>
          <w:b/>
          <w:i w:val="0"/>
          <w:sz w:val="24"/>
          <w:szCs w:val="24"/>
        </w:rPr>
        <w:t>EQ-GHAShDzB-24/99</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113543"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113543"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113543"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113543"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113543"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113543"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11354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11354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11354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113543"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11354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11354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11354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11354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113543"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113543"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113543"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113543"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11354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113543"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11354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11354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435F0D44" w14:textId="62F07A17"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5174F">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1A4BE8">
        <w:rPr>
          <w:rFonts w:ascii="GHEA Grapalat" w:hAnsi="GHEA Grapalat"/>
          <w:b/>
          <w:sz w:val="24"/>
          <w:szCs w:val="24"/>
        </w:rPr>
        <w:t>EQ-GHAShDzB-24/99</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5"/>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1EB3019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5174F">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1A4BE8">
        <w:rPr>
          <w:rFonts w:ascii="GHEA Grapalat" w:hAnsi="GHEA Grapalat"/>
          <w:spacing w:val="-6"/>
        </w:rPr>
        <w:t>EQ-GHAShDzB-24/99</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A751DC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1F3079" w:rsidRPr="005744FC" w14:paraId="58605C46"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15AAB0D" w14:textId="690FF40C" w:rsidR="001F3079" w:rsidRPr="005744FC" w:rsidRDefault="001F3079" w:rsidP="001F3079">
            <w:pPr>
              <w:widowControl w:val="0"/>
              <w:jc w:val="center"/>
              <w:rPr>
                <w:rFonts w:ascii="GHEA Grapalat" w:hAnsi="GHEA Grapalat"/>
                <w:b/>
                <w:bCs/>
                <w:sz w:val="20"/>
                <w:szCs w:val="20"/>
              </w:rPr>
            </w:pPr>
            <w:r>
              <w:rPr>
                <w:rFonts w:ascii="GHEA Grapalat" w:hAnsi="GHEA Grapalat" w:cs="Calibri"/>
                <w:color w:val="000000"/>
                <w:sz w:val="18"/>
                <w:szCs w:val="18"/>
              </w:rPr>
              <w:t>1</w:t>
            </w:r>
          </w:p>
        </w:tc>
        <w:tc>
          <w:tcPr>
            <w:tcW w:w="1559" w:type="dxa"/>
            <w:tcBorders>
              <w:top w:val="single" w:sz="4" w:space="0" w:color="auto"/>
              <w:left w:val="single" w:sz="4" w:space="0" w:color="auto"/>
              <w:bottom w:val="single" w:sz="4" w:space="0" w:color="auto"/>
              <w:right w:val="single" w:sz="4" w:space="0" w:color="auto"/>
            </w:tcBorders>
            <w:vAlign w:val="center"/>
          </w:tcPr>
          <w:p w14:paraId="0E60BC36" w14:textId="07A7C7EF" w:rsidR="001F3079" w:rsidRPr="006202D4" w:rsidRDefault="00FB37AF" w:rsidP="001F3079">
            <w:pPr>
              <w:widowControl w:val="0"/>
              <w:rPr>
                <w:rFonts w:ascii="GHEA Grapalat" w:hAnsi="GHEA Grapalat"/>
                <w:sz w:val="18"/>
                <w:szCs w:val="18"/>
              </w:rPr>
            </w:pPr>
            <w:r w:rsidRPr="00983750">
              <w:rPr>
                <w:rFonts w:ascii="GHEA Grapalat" w:hAnsi="GHEA Grapalat" w:cs="Calibri"/>
                <w:color w:val="000000"/>
                <w:sz w:val="18"/>
                <w:szCs w:val="20"/>
                <w:lang w:val="hy-AM"/>
              </w:rPr>
              <w:t>Мощение улиц административного района Шенгавит</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2116B9" w14:textId="77777777" w:rsidR="001F3079" w:rsidRPr="005744FC" w:rsidRDefault="001F3079" w:rsidP="001F307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071718B" w14:textId="77777777" w:rsidR="001F3079" w:rsidRPr="005744FC" w:rsidRDefault="001F3079" w:rsidP="001F307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B1D916A" w14:textId="77777777" w:rsidR="001F3079" w:rsidRPr="005744FC" w:rsidRDefault="001F3079" w:rsidP="001F3079">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7D01F2CB" w:rsidR="00C715FB" w:rsidRDefault="00C715FB" w:rsidP="00C715FB">
      <w:pPr>
        <w:widowControl w:val="0"/>
        <w:spacing w:after="160"/>
        <w:ind w:firstLine="567"/>
        <w:jc w:val="center"/>
        <w:rPr>
          <w:rFonts w:ascii="GHEA Grapalat" w:hAnsi="GHEA Grapalat" w:cs="Sylfaen"/>
          <w:b/>
          <w:bCs/>
          <w:sz w:val="28"/>
          <w:szCs w:val="18"/>
          <w:lang w:val="hy-AM"/>
        </w:rPr>
      </w:pPr>
    </w:p>
    <w:p w14:paraId="157B1272" w14:textId="7E716557" w:rsidR="00520508" w:rsidRDefault="00520508" w:rsidP="00520508">
      <w:pPr>
        <w:rPr>
          <w:ins w:id="14" w:author="Vardan" w:date="2020-06-02T23:01:00Z"/>
          <w:rFonts w:ascii="GHEA Grapalat" w:hAnsi="GHEA Grapalat"/>
          <w:i/>
          <w:sz w:val="22"/>
          <w:szCs w:val="22"/>
        </w:rPr>
      </w:pPr>
    </w:p>
    <w:p w14:paraId="2D7F5178"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086528F6" w14:textId="3A13F47F"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55174F">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1A4BE8">
        <w:rPr>
          <w:rFonts w:ascii="GHEA Grapalat" w:hAnsi="GHEA Grapalat"/>
          <w:b/>
          <w:i/>
          <w:sz w:val="22"/>
          <w:szCs w:val="22"/>
        </w:rPr>
        <w:t>EQ-GHAShDzB-24/99</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17"/>
        <w:t>*</w:t>
      </w:r>
    </w:p>
    <w:p w14:paraId="2BE119F8" w14:textId="77777777" w:rsidR="003D2FE2" w:rsidRPr="00B138F3" w:rsidRDefault="003D2FE2" w:rsidP="003D2FE2">
      <w:pPr>
        <w:widowControl w:val="0"/>
        <w:spacing w:after="160"/>
        <w:jc w:val="center"/>
        <w:rPr>
          <w:rFonts w:ascii="GHEA Grapalat" w:hAnsi="GHEA Grapalat"/>
          <w:b/>
          <w:sz w:val="22"/>
          <w:szCs w:val="22"/>
        </w:rPr>
      </w:pPr>
    </w:p>
    <w:p w14:paraId="75AE06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030BAD4"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3CC8092" w14:textId="77777777" w:rsidTr="00B932B8">
        <w:tc>
          <w:tcPr>
            <w:tcW w:w="4786" w:type="dxa"/>
          </w:tcPr>
          <w:p w14:paraId="587C2ADC"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E851D94"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8"/>
              <w:t>**</w:t>
            </w:r>
          </w:p>
        </w:tc>
      </w:tr>
    </w:tbl>
    <w:p w14:paraId="176D37A9" w14:textId="77777777" w:rsidR="003D2FE2" w:rsidRPr="00B138F3" w:rsidRDefault="003D2FE2" w:rsidP="003D2FE2">
      <w:pPr>
        <w:widowControl w:val="0"/>
        <w:spacing w:after="160"/>
        <w:rPr>
          <w:rFonts w:ascii="GHEA Grapalat" w:hAnsi="GHEA Grapalat" w:cs="GHEA Grapalat"/>
          <w:b/>
          <w:sz w:val="22"/>
          <w:szCs w:val="22"/>
        </w:rPr>
      </w:pPr>
    </w:p>
    <w:p w14:paraId="53FD00F8"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C1B1B3D"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6F0B147"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ACDBA8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1797654"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BBD51A6"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8F2450A"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614F74A9"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403B640A"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4179BC02"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762E738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F1354A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3A3EE6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2FCB30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36C67A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0D0A11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EC1F1F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16D349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586D80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11B2CB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A900E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38BF4E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2B3FBB35"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46FD9FF1"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0AEDC98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F5905E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543474D"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1134883"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D1A706"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5017E6D"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655BEEFE"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12EC667C"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12245F38"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1865955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0C1F6568"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2B81F3BD"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337072E7"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7BF4C834"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78B16D3F"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9B8FB8D" w14:textId="77777777" w:rsidR="00B1119D" w:rsidRDefault="00B1119D" w:rsidP="00D847AB">
      <w:pPr>
        <w:widowControl w:val="0"/>
        <w:spacing w:after="160"/>
        <w:ind w:right="4250"/>
        <w:rPr>
          <w:rFonts w:ascii="GHEA Grapalat" w:hAnsi="GHEA Grapalat"/>
          <w:sz w:val="22"/>
          <w:szCs w:val="22"/>
        </w:rPr>
      </w:pPr>
    </w:p>
    <w:p w14:paraId="58973F31" w14:textId="77777777" w:rsidR="00B1119D" w:rsidRPr="00B138F3" w:rsidRDefault="00B1119D" w:rsidP="00D847AB">
      <w:pPr>
        <w:widowControl w:val="0"/>
        <w:spacing w:after="160"/>
        <w:ind w:right="4250"/>
        <w:rPr>
          <w:rFonts w:ascii="GHEA Grapalat" w:hAnsi="GHEA Grapalat"/>
          <w:sz w:val="22"/>
          <w:szCs w:val="22"/>
        </w:rPr>
      </w:pPr>
    </w:p>
    <w:p w14:paraId="3D601504"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2A13089B"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373DE718"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5CD753D1"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53EECF5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7596F"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167EDB7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960D0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47A0C721"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B69C8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00F791A5"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042B2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3C9F149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B15C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0947274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4B02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00B515F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BBB25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1F2605C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74E5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0D4F997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866E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3307310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BE0D0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04852646"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148D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15805109"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9F2B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14757C1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18CD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2A3B47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26194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64A899F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4F421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36AF2A0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28937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1B42965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C45E7"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26900568"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48D94B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7FA448D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C2C1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0EE5DF3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C56AC"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48FF4C49"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3B16646"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7AD59BA" w14:textId="77777777" w:rsidR="002849A6" w:rsidRPr="00B138F3" w:rsidRDefault="002849A6" w:rsidP="002849A6">
            <w:pPr>
              <w:widowControl w:val="0"/>
              <w:spacing w:after="160"/>
              <w:rPr>
                <w:rFonts w:ascii="GHEA Grapalat" w:hAnsi="GHEA Grapalat" w:cs="Sylfaen"/>
              </w:rPr>
            </w:pPr>
          </w:p>
          <w:p w14:paraId="00582DA9"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51DC4DE3" w14:textId="77777777" w:rsidR="002849A6" w:rsidRPr="00B138F3" w:rsidRDefault="002849A6" w:rsidP="002849A6">
            <w:pPr>
              <w:widowControl w:val="0"/>
              <w:spacing w:after="160"/>
              <w:rPr>
                <w:rFonts w:ascii="GHEA Grapalat" w:hAnsi="GHEA Grapalat" w:cs="Sylfaen"/>
              </w:rPr>
            </w:pPr>
          </w:p>
          <w:p w14:paraId="0BA4DEBA"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F013E97"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DCB097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136CF34"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EB7E7EA" w14:textId="77777777" w:rsidR="002849A6" w:rsidRPr="00B138F3" w:rsidRDefault="002849A6" w:rsidP="002849A6">
            <w:pPr>
              <w:widowControl w:val="0"/>
              <w:spacing w:after="160"/>
              <w:rPr>
                <w:rFonts w:ascii="GHEA Grapalat" w:hAnsi="GHEA Grapalat" w:cs="Sylfaen"/>
              </w:rPr>
            </w:pPr>
          </w:p>
          <w:p w14:paraId="5048D6BF"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56335F4" w14:textId="77777777" w:rsidR="002849A6" w:rsidRPr="00B138F3" w:rsidRDefault="002849A6" w:rsidP="002849A6">
            <w:pPr>
              <w:widowControl w:val="0"/>
              <w:spacing w:after="160"/>
              <w:jc w:val="right"/>
              <w:rPr>
                <w:rFonts w:ascii="GHEA Grapalat" w:hAnsi="GHEA Grapalat" w:cs="Tahoma"/>
              </w:rPr>
            </w:pPr>
          </w:p>
          <w:p w14:paraId="1A199FF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6419B345"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90BF50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051E6DC8"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B663C4A" w14:textId="77777777" w:rsidR="002849A6" w:rsidRPr="00B138F3" w:rsidRDefault="002849A6" w:rsidP="002849A6">
            <w:pPr>
              <w:widowControl w:val="0"/>
              <w:spacing w:after="160"/>
              <w:rPr>
                <w:rFonts w:ascii="GHEA Grapalat" w:hAnsi="GHEA Grapalat"/>
              </w:rPr>
            </w:pPr>
          </w:p>
          <w:p w14:paraId="1C23CA49"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24141F79"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3082D57" w14:textId="77777777" w:rsidR="002849A6" w:rsidRPr="00B138F3" w:rsidRDefault="002849A6" w:rsidP="002849A6">
            <w:pPr>
              <w:widowControl w:val="0"/>
              <w:spacing w:after="160"/>
              <w:rPr>
                <w:rFonts w:ascii="GHEA Grapalat" w:hAnsi="GHEA Grapalat" w:cs="Tahoma"/>
              </w:rPr>
            </w:pPr>
          </w:p>
          <w:p w14:paraId="5BC027EA"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5C81685"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814D658" w14:textId="77777777" w:rsidR="002849A6" w:rsidRPr="00B138F3" w:rsidRDefault="002849A6" w:rsidP="002849A6">
            <w:pPr>
              <w:widowControl w:val="0"/>
              <w:spacing w:after="160"/>
              <w:rPr>
                <w:rFonts w:ascii="GHEA Grapalat" w:hAnsi="GHEA Grapalat" w:cs="Tahoma"/>
              </w:rPr>
            </w:pPr>
          </w:p>
          <w:p w14:paraId="726FA257"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3FB3E289"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3067037" w14:textId="77777777" w:rsidR="002849A6" w:rsidRPr="00B138F3" w:rsidRDefault="002849A6" w:rsidP="002849A6">
            <w:pPr>
              <w:widowControl w:val="0"/>
              <w:spacing w:after="160"/>
              <w:rPr>
                <w:rFonts w:ascii="GHEA Grapalat" w:hAnsi="GHEA Grapalat" w:cs="Arial"/>
              </w:rPr>
            </w:pPr>
          </w:p>
        </w:tc>
      </w:tr>
      <w:tr w:rsidR="002849A6" w:rsidRPr="00B138F3" w14:paraId="19A73093"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AC2E721"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229A691" w14:textId="77777777" w:rsidR="002849A6" w:rsidRPr="00B138F3" w:rsidRDefault="002849A6" w:rsidP="002849A6">
            <w:pPr>
              <w:widowControl w:val="0"/>
              <w:spacing w:after="160"/>
              <w:rPr>
                <w:rFonts w:ascii="GHEA Grapalat" w:hAnsi="GHEA Grapalat" w:cs="Sylfaen"/>
              </w:rPr>
            </w:pPr>
          </w:p>
          <w:p w14:paraId="72E7F0C0"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70BDB0E"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CDF71BE" w14:textId="77777777" w:rsidR="002849A6" w:rsidRPr="00B138F3" w:rsidRDefault="002849A6" w:rsidP="002849A6">
            <w:pPr>
              <w:widowControl w:val="0"/>
              <w:spacing w:after="160"/>
              <w:rPr>
                <w:rFonts w:ascii="GHEA Grapalat" w:hAnsi="GHEA Grapalat"/>
              </w:rPr>
            </w:pPr>
          </w:p>
          <w:p w14:paraId="131B4EB5"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DFF416F"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047E047D" w14:textId="77777777" w:rsidR="00C3421C" w:rsidRPr="00B138F3" w:rsidRDefault="00C3421C" w:rsidP="00C3421C">
      <w:pPr>
        <w:widowControl w:val="0"/>
        <w:spacing w:after="160"/>
        <w:jc w:val="center"/>
        <w:rPr>
          <w:rFonts w:ascii="GHEA Grapalat" w:hAnsi="GHEA Grapalat" w:cs="Sylfaen"/>
        </w:rPr>
      </w:pPr>
    </w:p>
    <w:p w14:paraId="717ED59F"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9D6270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7A4118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5F54E5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416E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526609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C54C2E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AC69C7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06C8AA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F0EBAF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289C2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7FC8A5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E533E1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A80B03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A7BBD1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CABB4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27EF5D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BAB41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3FCD55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592596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0504C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1240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F388F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7DC71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FE00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6F92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85765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B88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B072DDC"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D7749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399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9612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4DBF0E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D2DE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3A50CF9"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DEF90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6D1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275BAE"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DF4D6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2EC7B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6B0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F8EC6E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370CC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05D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FC3F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82733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EBCD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3BE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2EC1F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77132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B7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3DFE1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FECE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A06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81CDE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6946F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4366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285D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5A034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AD3B8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51A0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85BB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88B8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0EF1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6273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1EC134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464D04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179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7338F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014C0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D6F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21D4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DF17D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0F59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80B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6091A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657E8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73BF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8B21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88F78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CBA6A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DD5C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D281C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D839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23AA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3F0B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4B7DD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39B73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9922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BD86E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91CE3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FE6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5B45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7F6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7310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B919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10DE4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D0741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32B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98320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54849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5F6C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CC02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786BC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C53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53AA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BBB45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9FD41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70A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7FCD6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9C90E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41F02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A6E9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35B8B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A198BA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2DA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53698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A890E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FA8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8E8E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C0941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5851B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001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E0DD8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43E8DE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60E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06EB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FC33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D49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76C51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18C2B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E4C4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1A207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E476E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EA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D24BE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5B621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E68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9452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93E18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BEAAF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82082"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0E3EA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29F71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D0F41D"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031EF8E"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6BFC7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645B9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DC0A9D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F9F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065BC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9FB2B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C15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9132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C5961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BF62A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48F086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4001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9793E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6E5E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636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D8C0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C5DEE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A9581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A474C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42E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74CEC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D299B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4C17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2EF4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E5FF808"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2BB29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1385C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EFADBB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5788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51CD6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E651A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BB02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C685A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A5C3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79F38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CD03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C14F28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AA802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6E8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94E1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EAB7C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3CCEC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3A54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205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F97DC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FF4BC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20C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09C5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DABAB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9C725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1DD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458804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23F04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A73B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9BFB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2FC07E2"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1E0E40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49B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3CAA2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FC9BB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3B7D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52B0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1562BF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40C9C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846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BC2FC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2549D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25B8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25C2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AF318D"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31665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DAEA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36CB5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C6B4D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9873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80D0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C2B7EA"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1A661E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3FA8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E22A7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28C2F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38F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624C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1889A9" w14:textId="77777777" w:rsidR="00C3421C" w:rsidRPr="00B138F3" w:rsidRDefault="00C3421C" w:rsidP="003D2146">
            <w:pPr>
              <w:widowControl w:val="0"/>
              <w:spacing w:after="120"/>
              <w:jc w:val="center"/>
              <w:rPr>
                <w:rFonts w:ascii="GHEA Grapalat" w:hAnsi="GHEA Grapalat"/>
                <w:sz w:val="18"/>
                <w:szCs w:val="18"/>
              </w:rPr>
            </w:pPr>
          </w:p>
        </w:tc>
      </w:tr>
    </w:tbl>
    <w:p w14:paraId="5AB06CFB" w14:textId="77777777" w:rsidR="001005B0" w:rsidRPr="00B138F3" w:rsidRDefault="001005B0" w:rsidP="00B46D58">
      <w:pPr>
        <w:widowControl w:val="0"/>
        <w:spacing w:after="160"/>
        <w:ind w:left="567" w:right="565"/>
        <w:jc w:val="center"/>
        <w:rPr>
          <w:rFonts w:ascii="GHEA Grapalat" w:hAnsi="GHEA Grapalat"/>
          <w:b/>
        </w:rPr>
      </w:pPr>
    </w:p>
    <w:p w14:paraId="3D51C920" w14:textId="77777777" w:rsidR="001005B0" w:rsidRPr="00B138F3" w:rsidRDefault="001005B0" w:rsidP="00B46D58">
      <w:pPr>
        <w:widowControl w:val="0"/>
        <w:spacing w:after="160"/>
        <w:ind w:left="567" w:right="565"/>
        <w:jc w:val="center"/>
        <w:rPr>
          <w:rFonts w:ascii="GHEA Grapalat" w:hAnsi="GHEA Grapalat"/>
          <w:b/>
        </w:rPr>
      </w:pPr>
    </w:p>
    <w:p w14:paraId="059DB8B4" w14:textId="77777777" w:rsidR="001005B0" w:rsidRPr="00B138F3" w:rsidRDefault="001005B0" w:rsidP="00B46D58">
      <w:pPr>
        <w:widowControl w:val="0"/>
        <w:spacing w:after="160"/>
        <w:ind w:left="567" w:right="565"/>
        <w:jc w:val="center"/>
        <w:rPr>
          <w:rFonts w:ascii="GHEA Grapalat" w:hAnsi="GHEA Grapalat"/>
          <w:b/>
        </w:rPr>
      </w:pPr>
    </w:p>
    <w:p w14:paraId="0EC39055" w14:textId="77777777" w:rsidR="001005B0" w:rsidRPr="00B138F3" w:rsidRDefault="001005B0" w:rsidP="00B46D58">
      <w:pPr>
        <w:widowControl w:val="0"/>
        <w:spacing w:after="160"/>
        <w:ind w:left="567" w:right="565"/>
        <w:jc w:val="center"/>
        <w:rPr>
          <w:rFonts w:ascii="GHEA Grapalat" w:hAnsi="GHEA Grapalat"/>
          <w:b/>
        </w:rPr>
      </w:pPr>
    </w:p>
    <w:p w14:paraId="7F84D688" w14:textId="77777777" w:rsidR="001005B0" w:rsidRPr="00B138F3" w:rsidRDefault="001005B0" w:rsidP="00B46D58">
      <w:pPr>
        <w:widowControl w:val="0"/>
        <w:spacing w:after="160"/>
        <w:ind w:left="567" w:right="565"/>
        <w:jc w:val="center"/>
        <w:rPr>
          <w:rFonts w:ascii="GHEA Grapalat" w:hAnsi="GHEA Grapalat"/>
          <w:b/>
        </w:rPr>
      </w:pPr>
    </w:p>
    <w:p w14:paraId="26270E74" w14:textId="77777777" w:rsidR="001005B0" w:rsidRPr="00B138F3" w:rsidRDefault="001005B0" w:rsidP="00B46D58">
      <w:pPr>
        <w:widowControl w:val="0"/>
        <w:spacing w:after="160"/>
        <w:ind w:left="567" w:right="565"/>
        <w:jc w:val="center"/>
        <w:rPr>
          <w:rFonts w:ascii="GHEA Grapalat" w:hAnsi="GHEA Grapalat"/>
          <w:b/>
        </w:rPr>
      </w:pPr>
    </w:p>
    <w:p w14:paraId="4362331C" w14:textId="77777777" w:rsidR="00F331AD" w:rsidRPr="002A4554" w:rsidRDefault="00F331AD" w:rsidP="00235549">
      <w:pPr>
        <w:widowControl w:val="0"/>
        <w:spacing w:after="160"/>
        <w:ind w:firstLine="567"/>
        <w:jc w:val="right"/>
        <w:rPr>
          <w:rFonts w:ascii="GHEA Grapalat" w:hAnsi="GHEA Grapalat"/>
          <w:b/>
        </w:rPr>
      </w:pPr>
    </w:p>
    <w:p w14:paraId="294F9124" w14:textId="77777777" w:rsidR="008D24C2" w:rsidRPr="00230D36" w:rsidRDefault="008D24C2" w:rsidP="00235549">
      <w:pPr>
        <w:widowControl w:val="0"/>
        <w:spacing w:after="160"/>
        <w:ind w:firstLine="567"/>
        <w:jc w:val="right"/>
        <w:rPr>
          <w:rFonts w:ascii="GHEA Grapalat" w:hAnsi="GHEA Grapalat"/>
          <w:b/>
        </w:rPr>
      </w:pPr>
    </w:p>
    <w:p w14:paraId="6C7FCEFE" w14:textId="77777777" w:rsidR="008D24C2" w:rsidRPr="00230D36" w:rsidRDefault="008D24C2" w:rsidP="00235549">
      <w:pPr>
        <w:widowControl w:val="0"/>
        <w:spacing w:after="160"/>
        <w:ind w:firstLine="567"/>
        <w:jc w:val="right"/>
        <w:rPr>
          <w:rFonts w:ascii="GHEA Grapalat" w:hAnsi="GHEA Grapalat"/>
          <w:b/>
        </w:rPr>
      </w:pPr>
    </w:p>
    <w:p w14:paraId="7E34D9F6" w14:textId="77777777" w:rsidR="008D24C2" w:rsidRPr="00230D36" w:rsidRDefault="008D24C2" w:rsidP="00235549">
      <w:pPr>
        <w:widowControl w:val="0"/>
        <w:spacing w:after="160"/>
        <w:ind w:firstLine="567"/>
        <w:jc w:val="right"/>
        <w:rPr>
          <w:rFonts w:ascii="GHEA Grapalat" w:hAnsi="GHEA Grapalat"/>
          <w:b/>
        </w:rPr>
      </w:pPr>
    </w:p>
    <w:p w14:paraId="4C9A9D97" w14:textId="77777777" w:rsidR="008D24C2" w:rsidRPr="00230D36" w:rsidRDefault="008D24C2" w:rsidP="00235549">
      <w:pPr>
        <w:widowControl w:val="0"/>
        <w:spacing w:after="160"/>
        <w:ind w:firstLine="567"/>
        <w:jc w:val="right"/>
        <w:rPr>
          <w:rFonts w:ascii="GHEA Grapalat" w:hAnsi="GHEA Grapalat"/>
          <w:b/>
        </w:rPr>
      </w:pPr>
    </w:p>
    <w:p w14:paraId="629C80FF" w14:textId="77777777" w:rsidR="008D24C2" w:rsidRPr="00230D36" w:rsidRDefault="008D24C2" w:rsidP="00235549">
      <w:pPr>
        <w:widowControl w:val="0"/>
        <w:spacing w:after="160"/>
        <w:ind w:firstLine="567"/>
        <w:jc w:val="right"/>
        <w:rPr>
          <w:rFonts w:ascii="GHEA Grapalat" w:hAnsi="GHEA Grapalat"/>
          <w:b/>
        </w:rPr>
      </w:pPr>
    </w:p>
    <w:p w14:paraId="290D99FE" w14:textId="77777777" w:rsidR="008D24C2" w:rsidRPr="00230D36" w:rsidRDefault="008D24C2" w:rsidP="00235549">
      <w:pPr>
        <w:widowControl w:val="0"/>
        <w:spacing w:after="160"/>
        <w:ind w:firstLine="567"/>
        <w:jc w:val="right"/>
        <w:rPr>
          <w:rFonts w:ascii="GHEA Grapalat" w:hAnsi="GHEA Grapalat"/>
          <w:b/>
        </w:rPr>
      </w:pPr>
    </w:p>
    <w:p w14:paraId="09D97992" w14:textId="77777777" w:rsidR="008D24C2" w:rsidRPr="00230D36" w:rsidRDefault="008D24C2" w:rsidP="00235549">
      <w:pPr>
        <w:widowControl w:val="0"/>
        <w:spacing w:after="160"/>
        <w:ind w:firstLine="567"/>
        <w:jc w:val="right"/>
        <w:rPr>
          <w:rFonts w:ascii="GHEA Grapalat" w:hAnsi="GHEA Grapalat"/>
          <w:b/>
        </w:rPr>
      </w:pPr>
    </w:p>
    <w:p w14:paraId="771996C6" w14:textId="77777777" w:rsidR="008D24C2" w:rsidRPr="00230D36" w:rsidRDefault="008D24C2" w:rsidP="00235549">
      <w:pPr>
        <w:widowControl w:val="0"/>
        <w:spacing w:after="160"/>
        <w:ind w:firstLine="567"/>
        <w:jc w:val="right"/>
        <w:rPr>
          <w:rFonts w:ascii="GHEA Grapalat" w:hAnsi="GHEA Grapalat"/>
          <w:b/>
        </w:rPr>
      </w:pPr>
    </w:p>
    <w:p w14:paraId="2BBA27BC" w14:textId="77777777" w:rsidR="008D24C2" w:rsidRPr="00230D36" w:rsidRDefault="008D24C2" w:rsidP="00235549">
      <w:pPr>
        <w:widowControl w:val="0"/>
        <w:spacing w:after="160"/>
        <w:ind w:firstLine="567"/>
        <w:jc w:val="right"/>
        <w:rPr>
          <w:rFonts w:ascii="GHEA Grapalat" w:hAnsi="GHEA Grapalat"/>
          <w:b/>
        </w:rPr>
      </w:pPr>
    </w:p>
    <w:p w14:paraId="1F93303D" w14:textId="77777777" w:rsidR="008D24C2" w:rsidRPr="00230D36" w:rsidRDefault="008D24C2" w:rsidP="00235549">
      <w:pPr>
        <w:widowControl w:val="0"/>
        <w:spacing w:after="160"/>
        <w:ind w:firstLine="567"/>
        <w:jc w:val="right"/>
        <w:rPr>
          <w:rFonts w:ascii="GHEA Grapalat" w:hAnsi="GHEA Grapalat"/>
          <w:b/>
        </w:rPr>
      </w:pPr>
    </w:p>
    <w:p w14:paraId="6CAE5EF0" w14:textId="77777777" w:rsidR="008D24C2" w:rsidRPr="00230D36" w:rsidRDefault="008D24C2" w:rsidP="00235549">
      <w:pPr>
        <w:widowControl w:val="0"/>
        <w:spacing w:after="160"/>
        <w:ind w:firstLine="567"/>
        <w:jc w:val="right"/>
        <w:rPr>
          <w:rFonts w:ascii="GHEA Grapalat" w:hAnsi="GHEA Grapalat"/>
          <w:b/>
        </w:rPr>
      </w:pPr>
    </w:p>
    <w:p w14:paraId="3153B7A7"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3B95210" w14:textId="0F60B780"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55174F">
        <w:rPr>
          <w:rFonts w:ascii="GHEA Grapalat" w:hAnsi="GHEA Grapalat"/>
          <w:i/>
        </w:rPr>
        <w:t>запрос котировок</w:t>
      </w:r>
      <w:r w:rsidRPr="00B138F3">
        <w:rPr>
          <w:rFonts w:ascii="GHEA Grapalat" w:hAnsi="GHEA Grapalat"/>
          <w:i/>
        </w:rPr>
        <w:br/>
        <w:t>под кодом "</w:t>
      </w:r>
      <w:r w:rsidR="001A4BE8">
        <w:rPr>
          <w:rFonts w:ascii="GHEA Grapalat" w:hAnsi="GHEA Grapalat"/>
          <w:i/>
        </w:rPr>
        <w:t>EQ-GHAShDzB-24/99</w:t>
      </w:r>
      <w:r w:rsidRPr="00B138F3">
        <w:rPr>
          <w:rFonts w:ascii="GHEA Grapalat" w:hAnsi="GHEA Grapalat"/>
          <w:i/>
        </w:rPr>
        <w:t>"</w:t>
      </w:r>
      <w:r w:rsidRPr="00B138F3">
        <w:rPr>
          <w:rStyle w:val="FootnoteReference"/>
          <w:rFonts w:ascii="GHEA Grapalat" w:hAnsi="GHEA Grapalat"/>
          <w:i/>
        </w:rPr>
        <w:footnoteReference w:customMarkFollows="1" w:id="19"/>
        <w:t>*</w:t>
      </w:r>
    </w:p>
    <w:p w14:paraId="278E2C32" w14:textId="77777777" w:rsidR="00AF4211" w:rsidRPr="002A4554" w:rsidRDefault="00AF4211" w:rsidP="000A214C">
      <w:pPr>
        <w:widowControl w:val="0"/>
        <w:spacing w:after="160"/>
        <w:jc w:val="center"/>
        <w:rPr>
          <w:rFonts w:ascii="GHEA Grapalat" w:hAnsi="GHEA Grapalat"/>
          <w:b/>
        </w:rPr>
      </w:pPr>
    </w:p>
    <w:p w14:paraId="144241B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CE01B9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19A047B" w14:textId="77777777" w:rsidTr="003D2146">
        <w:tc>
          <w:tcPr>
            <w:tcW w:w="4786" w:type="dxa"/>
          </w:tcPr>
          <w:p w14:paraId="4C8F5156"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1303625"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0"/>
              <w:t>**</w:t>
            </w:r>
          </w:p>
        </w:tc>
      </w:tr>
    </w:tbl>
    <w:p w14:paraId="2CAAB0C3" w14:textId="77777777" w:rsidR="000A214C" w:rsidRPr="00B138F3" w:rsidRDefault="000A214C" w:rsidP="000A214C">
      <w:pPr>
        <w:widowControl w:val="0"/>
        <w:spacing w:after="160"/>
        <w:rPr>
          <w:rFonts w:ascii="GHEA Grapalat" w:hAnsi="GHEA Grapalat" w:cs="GHEA Grapalat"/>
          <w:b/>
        </w:rPr>
      </w:pPr>
    </w:p>
    <w:p w14:paraId="2B4BE6A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9DC8F41"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D706A6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CAE0D2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C3BDCB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7914" w14:textId="77777777" w:rsidR="007965E0" w:rsidRPr="00572A57" w:rsidRDefault="007965E0" w:rsidP="000A214C">
      <w:pPr>
        <w:widowControl w:val="0"/>
        <w:spacing w:after="160"/>
        <w:jc w:val="center"/>
        <w:rPr>
          <w:rFonts w:ascii="GHEA Grapalat" w:hAnsi="GHEA Grapalat"/>
          <w:b/>
        </w:rPr>
      </w:pPr>
    </w:p>
    <w:p w14:paraId="6481F17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8197683"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3E46B56"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CF6A3B9"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7CF3D61B"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3169CB3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2A5A4C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7AEDE5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A94F2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3336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AB533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48B77F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5871B7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34CBE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37EBDB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042330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ABBFC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5E8E5EC" w14:textId="77777777" w:rsidR="007965E0" w:rsidRPr="00572A57" w:rsidRDefault="007965E0" w:rsidP="000A214C">
      <w:pPr>
        <w:widowControl w:val="0"/>
        <w:spacing w:after="160"/>
        <w:jc w:val="center"/>
        <w:rPr>
          <w:rFonts w:ascii="GHEA Grapalat" w:hAnsi="GHEA Grapalat"/>
          <w:b/>
        </w:rPr>
      </w:pPr>
    </w:p>
    <w:p w14:paraId="12C96428" w14:textId="77777777" w:rsidR="007965E0" w:rsidRPr="00572A57" w:rsidRDefault="007965E0" w:rsidP="000A214C">
      <w:pPr>
        <w:widowControl w:val="0"/>
        <w:spacing w:after="160"/>
        <w:jc w:val="center"/>
        <w:rPr>
          <w:rFonts w:ascii="GHEA Grapalat" w:hAnsi="GHEA Grapalat"/>
          <w:b/>
        </w:rPr>
      </w:pPr>
    </w:p>
    <w:p w14:paraId="531408B4"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429EC7BE" w14:textId="77777777" w:rsidR="007965E0" w:rsidRPr="00572A57" w:rsidRDefault="007965E0" w:rsidP="000A214C">
      <w:pPr>
        <w:widowControl w:val="0"/>
        <w:spacing w:after="160"/>
        <w:jc w:val="center"/>
        <w:rPr>
          <w:rFonts w:ascii="GHEA Grapalat" w:hAnsi="GHEA Grapalat" w:cs="GHEA Grapalat"/>
          <w:b/>
          <w:bCs/>
        </w:rPr>
      </w:pPr>
    </w:p>
    <w:p w14:paraId="6061A282"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1CA430F1"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1F64D9D"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10C657D"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39E4401"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9A39AC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4768C6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2F534C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3F62BE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5FE271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22D5FD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1C36CF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13804B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D1AABA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3386CE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B6B32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A03EC2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88B213"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E24451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01B0EEC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A5F90"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21772F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43AFA"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42876D07"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A379E0"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9396E5D"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E79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05FD8B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4BA75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0AD37C5"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91D1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6721CED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1608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83EFEA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93B9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5881E09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BD90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69D99A7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3100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024D619"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8294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1DF1019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64B3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5D286E9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D6813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996F81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26FBC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7B0828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B82D5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214ABE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B5A5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2D2C03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33B3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75F5E59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A23AEC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D60173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67B2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7C5076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820F4"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D66ADCA"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CBA07A8"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7C4A0EF" w14:textId="77777777" w:rsidR="00BE2572" w:rsidRPr="00B138F3" w:rsidRDefault="00BE2572" w:rsidP="002849A6">
            <w:pPr>
              <w:widowControl w:val="0"/>
              <w:spacing w:after="160"/>
              <w:rPr>
                <w:rFonts w:ascii="GHEA Grapalat" w:hAnsi="GHEA Grapalat" w:cs="Sylfaen"/>
              </w:rPr>
            </w:pPr>
          </w:p>
          <w:p w14:paraId="1D5EAFB1"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5486DBFC" w14:textId="77777777" w:rsidR="00BE2572" w:rsidRPr="00B138F3" w:rsidRDefault="00BE2572" w:rsidP="002849A6">
            <w:pPr>
              <w:widowControl w:val="0"/>
              <w:spacing w:after="160"/>
              <w:rPr>
                <w:rFonts w:ascii="GHEA Grapalat" w:hAnsi="GHEA Grapalat" w:cs="Sylfaen"/>
              </w:rPr>
            </w:pPr>
          </w:p>
          <w:p w14:paraId="54B245B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62937EC" w14:textId="77777777" w:rsidR="00BE2572" w:rsidRPr="00B138F3" w:rsidRDefault="00BE2572" w:rsidP="002849A6">
            <w:pPr>
              <w:widowControl w:val="0"/>
              <w:spacing w:after="160"/>
              <w:rPr>
                <w:rFonts w:ascii="GHEA Grapalat" w:hAnsi="GHEA Grapalat" w:cs="Sylfaen"/>
              </w:rPr>
            </w:pPr>
          </w:p>
          <w:p w14:paraId="06534CA7"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4B05612"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BE2BB3E"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436170A" w14:textId="77777777" w:rsidR="00BE2572" w:rsidRPr="00B138F3" w:rsidRDefault="00BE2572" w:rsidP="002849A6">
            <w:pPr>
              <w:widowControl w:val="0"/>
              <w:spacing w:after="160"/>
              <w:rPr>
                <w:rFonts w:ascii="GHEA Grapalat" w:hAnsi="GHEA Grapalat" w:cs="Sylfaen"/>
              </w:rPr>
            </w:pPr>
          </w:p>
          <w:p w14:paraId="2A1E821F"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F72AE89" w14:textId="77777777" w:rsidR="00BE2572" w:rsidRPr="00B138F3" w:rsidRDefault="00BE2572" w:rsidP="002849A6">
            <w:pPr>
              <w:widowControl w:val="0"/>
              <w:spacing w:after="160"/>
              <w:jc w:val="right"/>
              <w:rPr>
                <w:rFonts w:ascii="GHEA Grapalat" w:hAnsi="GHEA Grapalat" w:cs="Tahoma"/>
              </w:rPr>
            </w:pPr>
          </w:p>
          <w:p w14:paraId="1D9E9E5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92DC1C7" w14:textId="77777777" w:rsidR="00BE2572" w:rsidRPr="00B138F3" w:rsidRDefault="00BE2572" w:rsidP="002849A6">
            <w:pPr>
              <w:widowControl w:val="0"/>
              <w:spacing w:after="160"/>
              <w:rPr>
                <w:rFonts w:ascii="GHEA Grapalat" w:hAnsi="GHEA Grapalat" w:cs="Sylfaen"/>
              </w:rPr>
            </w:pPr>
          </w:p>
          <w:p w14:paraId="1B6FDC64"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4ECE2DE"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725E078"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3213D60" w14:textId="77777777" w:rsidR="00BE2572" w:rsidRPr="00B138F3" w:rsidRDefault="00BE2572" w:rsidP="002849A6">
            <w:pPr>
              <w:widowControl w:val="0"/>
              <w:spacing w:after="160"/>
              <w:rPr>
                <w:rFonts w:ascii="GHEA Grapalat" w:hAnsi="GHEA Grapalat"/>
              </w:rPr>
            </w:pPr>
          </w:p>
          <w:p w14:paraId="0D3C674A"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61534C6F"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3A83443" w14:textId="77777777" w:rsidR="00BE2572" w:rsidRPr="00B138F3" w:rsidRDefault="00BE2572" w:rsidP="002849A6">
            <w:pPr>
              <w:widowControl w:val="0"/>
              <w:spacing w:after="160"/>
              <w:rPr>
                <w:rFonts w:ascii="GHEA Grapalat" w:hAnsi="GHEA Grapalat" w:cs="Tahoma"/>
              </w:rPr>
            </w:pPr>
          </w:p>
          <w:p w14:paraId="76E9C46E"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121A4DA"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2BE0076" w14:textId="77777777" w:rsidR="00BE2572" w:rsidRPr="00B138F3" w:rsidRDefault="00BE2572" w:rsidP="002849A6">
            <w:pPr>
              <w:widowControl w:val="0"/>
              <w:spacing w:after="160"/>
              <w:rPr>
                <w:rFonts w:ascii="GHEA Grapalat" w:hAnsi="GHEA Grapalat" w:cs="Tahoma"/>
              </w:rPr>
            </w:pPr>
          </w:p>
          <w:p w14:paraId="4E246A5C"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6611394D"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DD02374" w14:textId="77777777" w:rsidR="00BE2572" w:rsidRPr="00B138F3" w:rsidRDefault="00BE2572" w:rsidP="002849A6">
            <w:pPr>
              <w:widowControl w:val="0"/>
              <w:spacing w:after="160"/>
              <w:rPr>
                <w:rFonts w:ascii="GHEA Grapalat" w:hAnsi="GHEA Grapalat" w:cs="Arial"/>
              </w:rPr>
            </w:pPr>
          </w:p>
        </w:tc>
      </w:tr>
      <w:tr w:rsidR="00B138F3" w:rsidRPr="00B138F3" w14:paraId="00D0D5A0"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EC854A9"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664B488" w14:textId="77777777" w:rsidR="00BE2572" w:rsidRPr="00B138F3" w:rsidRDefault="00BE2572" w:rsidP="002849A6">
            <w:pPr>
              <w:widowControl w:val="0"/>
              <w:spacing w:after="160"/>
              <w:rPr>
                <w:rFonts w:ascii="GHEA Grapalat" w:hAnsi="GHEA Grapalat" w:cs="Sylfaen"/>
              </w:rPr>
            </w:pPr>
          </w:p>
          <w:p w14:paraId="006E96C8"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D9B342D"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62D5AB2" w14:textId="77777777" w:rsidR="00BE2572" w:rsidRPr="00B138F3" w:rsidRDefault="00BE2572" w:rsidP="002849A6">
            <w:pPr>
              <w:widowControl w:val="0"/>
              <w:spacing w:after="160"/>
              <w:rPr>
                <w:rFonts w:ascii="GHEA Grapalat" w:hAnsi="GHEA Grapalat"/>
              </w:rPr>
            </w:pPr>
          </w:p>
          <w:p w14:paraId="04FD346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6A00C0D" w14:textId="77777777" w:rsidR="00BE2572" w:rsidRPr="00B138F3" w:rsidRDefault="00BE2572" w:rsidP="00BE2572">
      <w:pPr>
        <w:widowControl w:val="0"/>
        <w:spacing w:after="160"/>
        <w:jc w:val="center"/>
        <w:rPr>
          <w:rFonts w:ascii="GHEA Grapalat" w:hAnsi="GHEA Grapalat" w:cs="Sylfaen"/>
        </w:rPr>
      </w:pPr>
    </w:p>
    <w:p w14:paraId="24FB4004"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5D3B0F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538F9EE"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6103AF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8DF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BF59DC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8B2C77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9BEB5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1A035C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A3C171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E4EBA9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D59795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C90DEE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CC393F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89A46BC"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3774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F33B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03E887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A0758A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6E1342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9A7E5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865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E702E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0A643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C5F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A713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5A0D0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358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62D03C9"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7F717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BCE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17AE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6DFFC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6A33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64D7AF1"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5725C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352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7E7A83"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12EAE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0175A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3FB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A3CDA6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934E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2432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BC37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FB2F9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91C5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FFB9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F6C20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22BF3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2ABA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133DC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24AC4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581F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BCFE6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1CE9D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BE6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6DC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AF0C8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D01B4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634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0FAB3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CC345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57C4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09C0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53A3A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0873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B2F6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BB748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1641F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BE2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089E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DC1E2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3348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474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23571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7463A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33BF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3ADD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5634A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FB81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98D42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B4CBE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260D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DB96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3443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1B1F8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940F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01AA1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8B5B0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2B3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B9F8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18C62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421E6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E45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9D126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C62F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18AA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4ECD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C452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27A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FA63A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7209C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2A12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0E94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05D5C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92BA3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308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F7927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5E783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A52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FEF8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9B55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5AC3D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E19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FC369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6B834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B86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35FB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F331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D3A8A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3D3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29882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FDACD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78F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E98F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C5A18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51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0076D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0B40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B003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57B75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31E265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2AC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F8DAB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9035B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CB4A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F0C2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C5064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16777C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B07E78"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BF065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835F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ED3418"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8F44BFF"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F142F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47CC3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158668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BE3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B0321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22A20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21E4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3772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A2DFB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11F85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36597B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184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3273B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310C7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BF5D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735E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9F4B5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BD131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61225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79AC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5EA21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21176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F17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95625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8DEF850"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CE8F1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F8681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61114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535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14226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1BC3A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B09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71660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07F7D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57664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53DC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44FA8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088A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D0A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A657D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29D35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40D18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7A3E6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978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292D0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52D4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758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D2E4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699DC4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73FE1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C360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35492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E9258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4DF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E0B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FEBA5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4CE835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BAC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8B4BF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1086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8F7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2EFF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914FA2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D4C79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9259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68657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AE9D2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9CF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DFF4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B3298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A2AF12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D0C2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8D3F9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0A70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0EA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7841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8785F5"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3EE1AA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7152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280B9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F520D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ED0B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CFB2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F7DCE3" w14:textId="77777777" w:rsidR="00BE2572" w:rsidRPr="00B138F3" w:rsidRDefault="00BE2572" w:rsidP="003D2146">
            <w:pPr>
              <w:widowControl w:val="0"/>
              <w:spacing w:after="120"/>
              <w:jc w:val="center"/>
              <w:rPr>
                <w:rFonts w:ascii="GHEA Grapalat" w:hAnsi="GHEA Grapalat"/>
                <w:sz w:val="18"/>
                <w:szCs w:val="18"/>
              </w:rPr>
            </w:pPr>
          </w:p>
        </w:tc>
      </w:tr>
    </w:tbl>
    <w:p w14:paraId="725DDA95" w14:textId="77777777" w:rsidR="00BE2572" w:rsidRPr="00B138F3" w:rsidRDefault="00BE2572" w:rsidP="00BE2572">
      <w:pPr>
        <w:widowControl w:val="0"/>
        <w:spacing w:after="160"/>
        <w:ind w:left="567" w:right="565"/>
        <w:jc w:val="center"/>
        <w:rPr>
          <w:rFonts w:ascii="GHEA Grapalat" w:hAnsi="GHEA Grapalat"/>
          <w:b/>
        </w:rPr>
      </w:pPr>
    </w:p>
    <w:p w14:paraId="15976C42" w14:textId="77777777" w:rsidR="00BE2572" w:rsidRPr="00B138F3" w:rsidRDefault="00BE2572" w:rsidP="00BE2572">
      <w:pPr>
        <w:widowControl w:val="0"/>
        <w:spacing w:after="160"/>
        <w:ind w:left="567" w:right="565"/>
        <w:jc w:val="center"/>
        <w:rPr>
          <w:rFonts w:ascii="GHEA Grapalat" w:hAnsi="GHEA Grapalat"/>
          <w:b/>
        </w:rPr>
      </w:pPr>
    </w:p>
    <w:p w14:paraId="6D20E9A1" w14:textId="77777777" w:rsidR="00BE2572" w:rsidRPr="00B138F3" w:rsidRDefault="00BE2572" w:rsidP="00BE2572">
      <w:pPr>
        <w:widowControl w:val="0"/>
        <w:spacing w:after="160"/>
        <w:ind w:left="567" w:right="565"/>
        <w:jc w:val="center"/>
        <w:rPr>
          <w:rFonts w:ascii="GHEA Grapalat" w:hAnsi="GHEA Grapalat"/>
          <w:b/>
        </w:rPr>
      </w:pPr>
    </w:p>
    <w:p w14:paraId="22AFB489" w14:textId="77777777" w:rsidR="00BE2572" w:rsidRPr="00B138F3" w:rsidRDefault="00BE2572" w:rsidP="00BE2572">
      <w:pPr>
        <w:widowControl w:val="0"/>
        <w:spacing w:after="160"/>
        <w:ind w:left="567" w:right="565"/>
        <w:jc w:val="center"/>
        <w:rPr>
          <w:rFonts w:ascii="GHEA Grapalat" w:hAnsi="GHEA Grapalat"/>
          <w:b/>
        </w:rPr>
      </w:pPr>
    </w:p>
    <w:p w14:paraId="49ADA6BD" w14:textId="77777777" w:rsidR="00BE2572" w:rsidRPr="00B138F3" w:rsidRDefault="00BE2572" w:rsidP="00BE2572">
      <w:pPr>
        <w:widowControl w:val="0"/>
        <w:spacing w:after="160"/>
        <w:ind w:left="567" w:right="565"/>
        <w:jc w:val="center"/>
        <w:rPr>
          <w:rFonts w:ascii="GHEA Grapalat" w:hAnsi="GHEA Grapalat"/>
          <w:b/>
        </w:rPr>
      </w:pPr>
    </w:p>
    <w:p w14:paraId="25E278A1" w14:textId="77777777" w:rsidR="00BE2572" w:rsidRPr="00B138F3" w:rsidRDefault="00BE2572" w:rsidP="00BE2572">
      <w:pPr>
        <w:widowControl w:val="0"/>
        <w:spacing w:after="160"/>
        <w:ind w:left="567" w:right="565"/>
        <w:jc w:val="center"/>
        <w:rPr>
          <w:rFonts w:ascii="GHEA Grapalat" w:hAnsi="GHEA Grapalat"/>
          <w:b/>
        </w:rPr>
      </w:pPr>
    </w:p>
    <w:p w14:paraId="7C3A7567" w14:textId="77777777" w:rsidR="00BE2572" w:rsidRPr="00B138F3" w:rsidRDefault="00BE2572" w:rsidP="00BE2572">
      <w:pPr>
        <w:widowControl w:val="0"/>
        <w:spacing w:after="160"/>
        <w:ind w:left="567" w:right="565"/>
        <w:jc w:val="center"/>
        <w:rPr>
          <w:rFonts w:ascii="GHEA Grapalat" w:hAnsi="GHEA Grapalat"/>
          <w:b/>
        </w:rPr>
      </w:pPr>
    </w:p>
    <w:p w14:paraId="69B6E41B" w14:textId="77777777" w:rsidR="00BE2572" w:rsidRPr="00B138F3" w:rsidRDefault="00BE2572" w:rsidP="00BE2572">
      <w:pPr>
        <w:widowControl w:val="0"/>
        <w:spacing w:after="160"/>
        <w:ind w:left="567" w:right="565"/>
        <w:jc w:val="center"/>
        <w:rPr>
          <w:rFonts w:ascii="GHEA Grapalat" w:hAnsi="GHEA Grapalat"/>
          <w:b/>
        </w:rPr>
      </w:pPr>
    </w:p>
    <w:p w14:paraId="2859CB08" w14:textId="77777777" w:rsidR="00BE2572" w:rsidRPr="00B138F3" w:rsidRDefault="00BE2572" w:rsidP="00BE2572">
      <w:pPr>
        <w:widowControl w:val="0"/>
        <w:spacing w:after="160"/>
        <w:ind w:left="567" w:right="565"/>
        <w:jc w:val="center"/>
        <w:rPr>
          <w:rFonts w:ascii="GHEA Grapalat" w:hAnsi="GHEA Grapalat"/>
          <w:b/>
        </w:rPr>
      </w:pPr>
    </w:p>
    <w:p w14:paraId="17CEC8FA" w14:textId="77777777" w:rsidR="00BE2572" w:rsidRPr="00B138F3" w:rsidRDefault="00BE2572" w:rsidP="00BE2572">
      <w:pPr>
        <w:widowControl w:val="0"/>
        <w:spacing w:after="160"/>
        <w:ind w:left="567" w:right="565"/>
        <w:jc w:val="center"/>
        <w:rPr>
          <w:rFonts w:ascii="GHEA Grapalat" w:hAnsi="GHEA Grapalat"/>
          <w:b/>
        </w:rPr>
      </w:pPr>
    </w:p>
    <w:p w14:paraId="7300D4D7"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922D68B"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1"/>
        <w:t>26</w:t>
      </w:r>
    </w:p>
    <w:p w14:paraId="788D9252" w14:textId="33B37A71"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55174F">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1A4BE8">
        <w:rPr>
          <w:rFonts w:ascii="GHEA Grapalat" w:hAnsi="GHEA Grapalat"/>
          <w:b/>
          <w:sz w:val="24"/>
          <w:szCs w:val="24"/>
        </w:rPr>
        <w:t>EQ-GHAShDzB-24/99</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4D77D10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BB28C8">
      <w:pPr>
        <w:widowControl w:val="0"/>
        <w:spacing w:after="160" w:line="360" w:lineRule="auto"/>
        <w:ind w:firstLine="567"/>
        <w:jc w:val="both"/>
        <w:rPr>
          <w:rFonts w:ascii="GHEA Grapalat" w:hAnsi="GHEA Grapalat"/>
        </w:rPr>
      </w:pPr>
    </w:p>
    <w:p w14:paraId="615A522A"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BB28C8">
      <w:pPr>
        <w:widowControl w:val="0"/>
        <w:spacing w:after="160" w:line="360" w:lineRule="auto"/>
        <w:ind w:firstLine="567"/>
        <w:jc w:val="both"/>
        <w:rPr>
          <w:rFonts w:ascii="GHEA Grapalat" w:hAnsi="GHEA Grapalat"/>
          <w:b/>
        </w:rPr>
      </w:pPr>
    </w:p>
    <w:p w14:paraId="1498880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AA7161D"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37081866" w14:textId="77777777"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C9CCDEE"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36950B3D" w14:textId="77777777"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53375B6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6F198BE5"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BB28C8">
      <w:pPr>
        <w:rPr>
          <w:rFonts w:ascii="GHEA Grapalat" w:hAnsi="GHEA Grapalat"/>
          <w:b/>
        </w:rPr>
      </w:pPr>
      <w:r>
        <w:rPr>
          <w:rFonts w:ascii="GHEA Grapalat" w:hAnsi="GHEA Grapalat"/>
          <w:b/>
        </w:rPr>
        <w:br w:type="page"/>
      </w:r>
    </w:p>
    <w:p w14:paraId="5DFDE74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14:paraId="0B1E4826"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3C28797" w14:textId="77777777" w:rsidR="00E560CB" w:rsidRPr="00E560CB" w:rsidDel="00861101" w:rsidRDefault="00BB28C8" w:rsidP="00BB28C8">
      <w:pPr>
        <w:widowControl w:val="0"/>
        <w:tabs>
          <w:tab w:val="left" w:pos="1276"/>
        </w:tabs>
        <w:spacing w:after="160" w:line="360" w:lineRule="auto"/>
        <w:ind w:firstLine="567"/>
        <w:jc w:val="both"/>
        <w:rPr>
          <w:del w:id="15"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Pr="003D3EB8">
        <w:rPr>
          <w:rFonts w:ascii="GHEA Grapalat" w:hAnsi="GHEA Grapalat"/>
        </w:rPr>
        <w:t>, провести индивидуальнoe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14:paraId="78D85EA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6"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2"/>
        <w:t>27</w:t>
      </w:r>
      <w:r w:rsidRPr="009F3DC7">
        <w:rPr>
          <w:rFonts w:ascii="GHEA Grapalat" w:hAnsi="GHEA Grapalat"/>
        </w:rPr>
        <w:t>.</w:t>
      </w:r>
    </w:p>
    <w:p w14:paraId="3C787D87"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3"/>
        <w:t>28</w:t>
      </w:r>
      <w:r w:rsidRPr="0010519D">
        <w:rPr>
          <w:rFonts w:ascii="GHEA Grapalat" w:hAnsi="GHEA Grapalat"/>
        </w:rPr>
        <w:t>.</w:t>
      </w:r>
      <w:r w:rsidRPr="009F3DC7">
        <w:rPr>
          <w:rFonts w:ascii="GHEA Grapalat" w:hAnsi="GHEA Grapalat"/>
        </w:rPr>
        <w:t xml:space="preserve"> </w:t>
      </w:r>
    </w:p>
    <w:p w14:paraId="7574690D"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4"/>
        <w:t>30</w:t>
      </w:r>
      <w:r w:rsidRPr="009F3DC7">
        <w:rPr>
          <w:rFonts w:ascii="GHEA Grapalat" w:hAnsi="GHEA Grapalat"/>
        </w:rPr>
        <w:t xml:space="preserve">. </w:t>
      </w:r>
    </w:p>
    <w:p w14:paraId="44AF8FA3"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BB28C8">
      <w:pPr>
        <w:widowControl w:val="0"/>
        <w:tabs>
          <w:tab w:val="num" w:pos="1134"/>
        </w:tabs>
        <w:spacing w:after="160" w:line="360" w:lineRule="auto"/>
        <w:ind w:firstLine="567"/>
        <w:jc w:val="both"/>
        <w:rPr>
          <w:ins w:id="18"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0E501B55" w:rsidR="00127380" w:rsidRDefault="00127380" w:rsidP="00BB28C8">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6EFCC53" w14:textId="77777777" w:rsidR="0059250B" w:rsidRPr="00070184" w:rsidRDefault="0059250B" w:rsidP="0059250B">
      <w:pPr>
        <w:pStyle w:val="HTMLPreformatted"/>
        <w:shd w:val="clear" w:color="auto" w:fill="F8F9FA"/>
        <w:jc w:val="both"/>
        <w:rPr>
          <w:rFonts w:ascii="GHEA Grapalat" w:hAnsi="GHEA Grapalat" w:cs="Times New Roman"/>
          <w:b/>
          <w:bCs/>
          <w:sz w:val="24"/>
          <w:szCs w:val="24"/>
          <w:lang w:val="ru-RU" w:eastAsia="ru-RU" w:bidi="ru-RU"/>
        </w:rPr>
      </w:pPr>
      <w:r>
        <w:rPr>
          <w:rFonts w:ascii="GHEA Grapalat" w:hAnsi="GHEA Grapalat"/>
          <w:b/>
          <w:bCs/>
          <w:lang w:val="hy-AM"/>
        </w:rPr>
        <w:t xml:space="preserve">     </w:t>
      </w:r>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687E8E13" w14:textId="77777777" w:rsidR="0059250B" w:rsidRPr="0025429F" w:rsidRDefault="0059250B" w:rsidP="0059250B">
      <w:pPr>
        <w:pStyle w:val="norm"/>
        <w:widowControl w:val="0"/>
        <w:spacing w:line="240" w:lineRule="auto"/>
        <w:ind w:firstLine="567"/>
        <w:contextualSpacing/>
        <w:rPr>
          <w:rFonts w:ascii="GHEA Grapalat" w:hAnsi="GHEA Grapalat"/>
          <w:b/>
          <w:bCs/>
          <w:sz w:val="24"/>
          <w:szCs w:val="24"/>
        </w:rPr>
      </w:pPr>
      <w:r w:rsidRPr="0025429F">
        <w:rPr>
          <w:rFonts w:ascii="GHEA Grapalat" w:hAnsi="GHEA Grapalat"/>
          <w:b/>
          <w:bCs/>
          <w:sz w:val="24"/>
          <w:szCs w:val="24"/>
        </w:rPr>
        <w:t>ВС= ЦУ/СЦ</w:t>
      </w:r>
      <w:r w:rsidRPr="00070184">
        <w:rPr>
          <w:rFonts w:ascii="GHEA Grapalat" w:hAnsi="GHEA Grapalat"/>
          <w:b/>
          <w:bCs/>
          <w:sz w:val="24"/>
          <w:szCs w:val="24"/>
        </w:rPr>
        <w:t>x</w:t>
      </w:r>
      <w:r w:rsidRPr="0025429F">
        <w:rPr>
          <w:rFonts w:ascii="GHEA Grapalat" w:hAnsi="GHEA Grapalat"/>
          <w:b/>
          <w:bCs/>
          <w:sz w:val="24"/>
          <w:szCs w:val="24"/>
        </w:rPr>
        <w:t>ОР где:</w:t>
      </w:r>
    </w:p>
    <w:p w14:paraId="5A1D6DE8" w14:textId="77777777" w:rsidR="0059250B" w:rsidRPr="00070184" w:rsidRDefault="0059250B" w:rsidP="0059250B">
      <w:pPr>
        <w:pStyle w:val="HTMLPreformatted"/>
        <w:shd w:val="clear" w:color="auto" w:fill="F8F9FA"/>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360E328D" w14:textId="77777777" w:rsidR="0059250B" w:rsidRPr="0025429F" w:rsidRDefault="0059250B" w:rsidP="0059250B">
      <w:pPr>
        <w:pStyle w:val="norm"/>
        <w:widowControl w:val="0"/>
        <w:spacing w:line="240" w:lineRule="auto"/>
        <w:ind w:firstLine="567"/>
        <w:rPr>
          <w:rFonts w:ascii="GHEA Grapalat" w:hAnsi="GHEA Grapalat"/>
          <w:b/>
          <w:bCs/>
          <w:sz w:val="24"/>
          <w:szCs w:val="24"/>
        </w:rPr>
      </w:pPr>
      <w:r w:rsidRPr="0025429F">
        <w:rPr>
          <w:rFonts w:ascii="GHEA Grapalat" w:hAnsi="GHEA Grapalat"/>
          <w:b/>
          <w:bCs/>
          <w:sz w:val="24"/>
          <w:szCs w:val="24"/>
        </w:rPr>
        <w:t>СЦ-сметная цена строительных работ, опубликованная в настоящем приглашении,</w:t>
      </w:r>
    </w:p>
    <w:p w14:paraId="59B619D2" w14:textId="77777777" w:rsidR="0059250B" w:rsidRPr="0025429F" w:rsidRDefault="0059250B" w:rsidP="0059250B">
      <w:pPr>
        <w:pStyle w:val="norm"/>
        <w:widowControl w:val="0"/>
        <w:spacing w:line="240" w:lineRule="auto"/>
        <w:ind w:firstLine="567"/>
        <w:rPr>
          <w:rFonts w:ascii="GHEA Grapalat" w:hAnsi="GHEA Grapalat"/>
          <w:b/>
          <w:bCs/>
          <w:sz w:val="24"/>
          <w:szCs w:val="24"/>
        </w:rPr>
      </w:pPr>
      <w:r w:rsidRPr="0025429F">
        <w:rPr>
          <w:rFonts w:ascii="GHEA Grapalat" w:hAnsi="GHEA Grapalat"/>
          <w:b/>
          <w:bCs/>
          <w:sz w:val="24"/>
          <w:szCs w:val="24"/>
        </w:rPr>
        <w:t>ОР - объем работ, представленный данным исполнительным актом, в денежном выражении,</w:t>
      </w:r>
    </w:p>
    <w:p w14:paraId="3A097BE2" w14:textId="77777777" w:rsidR="0059250B" w:rsidRPr="0025429F" w:rsidRDefault="0059250B" w:rsidP="0059250B">
      <w:pPr>
        <w:widowControl w:val="0"/>
        <w:tabs>
          <w:tab w:val="num" w:pos="1134"/>
        </w:tabs>
        <w:ind w:firstLine="567"/>
        <w:jc w:val="both"/>
        <w:rPr>
          <w:rFonts w:ascii="GHEA Grapalat" w:hAnsi="GHEA Grapalat"/>
          <w:b/>
          <w:bCs/>
        </w:rPr>
      </w:pPr>
      <w:r w:rsidRPr="0025429F">
        <w:rPr>
          <w:rFonts w:ascii="GHEA Grapalat" w:hAnsi="GHEA Grapalat"/>
          <w:b/>
          <w:bCs/>
        </w:rPr>
        <w:t>ВС-сумма, выплачиваемая за работы, указанные в объемной ведомость-смете.</w:t>
      </w:r>
    </w:p>
    <w:p w14:paraId="32353F22" w14:textId="77777777" w:rsidR="000A07AF" w:rsidRPr="00127380" w:rsidRDefault="000A07AF" w:rsidP="00BB28C8">
      <w:pPr>
        <w:widowControl w:val="0"/>
        <w:tabs>
          <w:tab w:val="num" w:pos="1134"/>
        </w:tabs>
        <w:spacing w:after="160" w:line="360" w:lineRule="auto"/>
        <w:ind w:firstLine="567"/>
        <w:jc w:val="both"/>
        <w:rPr>
          <w:rFonts w:ascii="GHEA Grapalat" w:hAnsi="GHEA Grapalat"/>
        </w:rPr>
      </w:pPr>
    </w:p>
    <w:p w14:paraId="53355ED9"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01D559B6"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521B73" w:rsidRPr="00AD0B07">
        <w:rPr>
          <w:rFonts w:ascii="GHEA Grapalat" w:hAnsi="GHEA Grapalat"/>
          <w:b/>
        </w:rPr>
        <w:t>0,</w:t>
      </w:r>
      <w:r w:rsidR="00C715FB" w:rsidRPr="00AD0B07">
        <w:rPr>
          <w:rFonts w:ascii="GHEA Grapalat" w:hAnsi="GHEA Grapalat"/>
          <w:b/>
          <w:lang w:val="hy-AM"/>
        </w:rPr>
        <w:t>1</w:t>
      </w:r>
      <w:r w:rsidR="00521B73" w:rsidRPr="009F3DC7">
        <w:rPr>
          <w:rFonts w:ascii="GHEA Grapalat" w:hAnsi="GHEA Grapalat"/>
        </w:rPr>
        <w:t xml:space="preserve"> (ноль сотых)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3867453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C715FB" w:rsidRPr="00AD0B07">
        <w:rPr>
          <w:rFonts w:ascii="GHEA Grapalat" w:hAnsi="GHEA Grapalat"/>
          <w:b/>
          <w:lang w:val="hy-AM"/>
        </w:rPr>
        <w:t>1</w:t>
      </w:r>
      <w:r w:rsidR="00521B73" w:rsidRPr="00AD0B07">
        <w:rPr>
          <w:rFonts w:ascii="GHEA Grapalat" w:hAnsi="GHEA Grapalat"/>
          <w:b/>
        </w:rPr>
        <w:t xml:space="preserve"> </w:t>
      </w:r>
      <w:r w:rsidR="00FC78DC" w:rsidRPr="00FC78DC">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5"/>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p w14:paraId="5E9D76A7"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59DDC7CC"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6"/>
        <w:t>32</w:t>
      </w:r>
      <w:r w:rsidRPr="009F3DC7">
        <w:rPr>
          <w:rFonts w:ascii="GHEA Grapalat" w:hAnsi="GHEA Grapalat"/>
        </w:rPr>
        <w:t>.</w:t>
      </w:r>
    </w:p>
    <w:p w14:paraId="1582AE9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737C1F9D"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27"/>
        <w:t>33</w:t>
      </w:r>
      <w:r w:rsidRPr="009F3DC7">
        <w:rPr>
          <w:rFonts w:ascii="GHEA Grapalat" w:hAnsi="GHEA Grapalat"/>
        </w:rPr>
        <w:t>.</w:t>
      </w:r>
    </w:p>
    <w:p w14:paraId="7BD5AE2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8"/>
        <w:t>34</w:t>
      </w:r>
      <w:r w:rsidRPr="009F3DC7">
        <w:rPr>
          <w:rFonts w:ascii="GHEA Grapalat" w:hAnsi="GHEA Grapalat"/>
        </w:rPr>
        <w:t>.</w:t>
      </w:r>
    </w:p>
    <w:p w14:paraId="4F8673DE"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E75F53D"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E4E23F0"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56C594EA"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0782465A" w14:textId="77777777" w:rsidR="006C28F5" w:rsidRPr="00B02C77" w:rsidRDefault="006C28F5" w:rsidP="006C28F5">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footnoteReference w:customMarkFollows="1" w:id="29"/>
        <w:t>35</w:t>
      </w:r>
    </w:p>
    <w:p w14:paraId="03E1AA91"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7D178500"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1</w:t>
      </w:r>
    </w:p>
    <w:p w14:paraId="0A564777"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48F8880" w14:textId="11744A34" w:rsidR="00C715FB" w:rsidRDefault="00C715FB" w:rsidP="00BB28C8">
      <w:pPr>
        <w:widowControl w:val="0"/>
        <w:spacing w:after="160" w:line="360" w:lineRule="auto"/>
        <w:ind w:firstLine="567"/>
        <w:jc w:val="center"/>
        <w:rPr>
          <w:rFonts w:ascii="GHEA Grapalat" w:hAnsi="GHEA Grapalat"/>
          <w:b/>
        </w:rPr>
      </w:pPr>
    </w:p>
    <w:p w14:paraId="31C1FCA7" w14:textId="77777777" w:rsidR="00264532" w:rsidRPr="009F3DC7" w:rsidRDefault="00264532" w:rsidP="00BB28C8">
      <w:pPr>
        <w:widowControl w:val="0"/>
        <w:spacing w:after="160" w:line="360" w:lineRule="auto"/>
        <w:ind w:firstLine="567"/>
        <w:jc w:val="center"/>
        <w:rPr>
          <w:rFonts w:ascii="GHEA Grapalat" w:hAnsi="GHEA Grapalat"/>
          <w:b/>
        </w:rPr>
      </w:pPr>
    </w:p>
    <w:p w14:paraId="479ACCC9" w14:textId="51F084D1" w:rsidR="00BB28C8" w:rsidRDefault="008B56A4" w:rsidP="00BB28C8">
      <w:pPr>
        <w:widowControl w:val="0"/>
        <w:spacing w:after="160" w:line="360" w:lineRule="auto"/>
        <w:ind w:firstLine="567"/>
        <w:jc w:val="center"/>
        <w:rPr>
          <w:rFonts w:ascii="GHEA Grapalat" w:hAnsi="GHEA Grapalat"/>
          <w:b/>
        </w:rPr>
      </w:pPr>
      <w:r w:rsidRPr="008B56A4">
        <w:rPr>
          <w:rFonts w:ascii="GHEA Grapalat" w:hAnsi="GHEA Grapalat"/>
          <w:b/>
          <w:sz w:val="28"/>
          <w:szCs w:val="28"/>
        </w:rPr>
        <w:t>я ведомость-смета</w:t>
      </w:r>
      <w:r w:rsidR="00BB28C8" w:rsidRPr="009F3DC7">
        <w:rPr>
          <w:rFonts w:ascii="GHEA Grapalat" w:hAnsi="GHEA Grapalat"/>
          <w:b/>
        </w:rPr>
        <w:t>*</w:t>
      </w:r>
    </w:p>
    <w:tbl>
      <w:tblPr>
        <w:tblW w:w="9630" w:type="dxa"/>
        <w:jc w:val="center"/>
        <w:tblLayout w:type="fixed"/>
        <w:tblLook w:val="04A0" w:firstRow="1" w:lastRow="0" w:firstColumn="1" w:lastColumn="0" w:noHBand="0" w:noVBand="1"/>
      </w:tblPr>
      <w:tblGrid>
        <w:gridCol w:w="810"/>
        <w:gridCol w:w="3600"/>
        <w:gridCol w:w="990"/>
        <w:gridCol w:w="900"/>
        <w:gridCol w:w="810"/>
        <w:gridCol w:w="2520"/>
      </w:tblGrid>
      <w:tr w:rsidR="00113543" w14:paraId="6366ED8E" w14:textId="77777777" w:rsidTr="00113543">
        <w:trPr>
          <w:trHeight w:val="330"/>
          <w:jc w:val="center"/>
        </w:trPr>
        <w:tc>
          <w:tcPr>
            <w:tcW w:w="9630" w:type="dxa"/>
            <w:gridSpan w:val="6"/>
            <w:tcBorders>
              <w:top w:val="nil"/>
              <w:left w:val="nil"/>
              <w:bottom w:val="nil"/>
              <w:right w:val="nil"/>
            </w:tcBorders>
            <w:shd w:val="clear" w:color="auto" w:fill="auto"/>
            <w:noWrap/>
            <w:vAlign w:val="center"/>
            <w:hideMark/>
          </w:tcPr>
          <w:p w14:paraId="4064503C" w14:textId="77777777" w:rsidR="00113543" w:rsidRDefault="00113543" w:rsidP="00113543">
            <w:pPr>
              <w:ind w:left="595"/>
              <w:jc w:val="center"/>
              <w:rPr>
                <w:rFonts w:ascii="GHEA Grapalat" w:hAnsi="GHEA Grapalat" w:cs="Calibri"/>
                <w:color w:val="000000"/>
                <w:sz w:val="22"/>
                <w:szCs w:val="22"/>
              </w:rPr>
            </w:pPr>
            <w:r>
              <w:rPr>
                <w:rFonts w:ascii="GHEA Grapalat" w:hAnsi="GHEA Grapalat" w:cs="Calibri"/>
                <w:color w:val="000000"/>
                <w:sz w:val="22"/>
                <w:szCs w:val="22"/>
              </w:rPr>
              <w:t xml:space="preserve">ОБЪЕМНАЯ СМЕТА </w:t>
            </w:r>
          </w:p>
        </w:tc>
      </w:tr>
      <w:tr w:rsidR="00113543" w14:paraId="63FB7037" w14:textId="77777777" w:rsidTr="00113543">
        <w:trPr>
          <w:trHeight w:val="623"/>
          <w:jc w:val="center"/>
        </w:trPr>
        <w:tc>
          <w:tcPr>
            <w:tcW w:w="9630" w:type="dxa"/>
            <w:gridSpan w:val="6"/>
            <w:tcBorders>
              <w:top w:val="nil"/>
              <w:left w:val="nil"/>
              <w:bottom w:val="nil"/>
              <w:right w:val="nil"/>
            </w:tcBorders>
            <w:shd w:val="clear" w:color="auto" w:fill="auto"/>
            <w:vAlign w:val="center"/>
            <w:hideMark/>
          </w:tcPr>
          <w:p w14:paraId="7EB43FAB" w14:textId="77777777" w:rsidR="00113543" w:rsidRDefault="00113543">
            <w:pPr>
              <w:jc w:val="center"/>
              <w:rPr>
                <w:rFonts w:ascii="GHEA Grapalat" w:hAnsi="GHEA Grapalat" w:cs="Calibri"/>
                <w:color w:val="000000"/>
                <w:sz w:val="22"/>
                <w:szCs w:val="22"/>
              </w:rPr>
            </w:pPr>
            <w:r>
              <w:rPr>
                <w:rFonts w:ascii="GHEA Grapalat" w:hAnsi="GHEA Grapalat" w:cs="Calibri"/>
                <w:color w:val="000000"/>
                <w:sz w:val="22"/>
                <w:szCs w:val="22"/>
              </w:rPr>
              <w:t>Работ  по ремонту трещин  асфальтобетонного покрытия улиц г.Еревана</w:t>
            </w:r>
          </w:p>
        </w:tc>
      </w:tr>
      <w:tr w:rsidR="00113543" w14:paraId="5AFB50D2" w14:textId="77777777" w:rsidTr="00113543">
        <w:trPr>
          <w:trHeight w:val="300"/>
          <w:jc w:val="center"/>
        </w:trPr>
        <w:tc>
          <w:tcPr>
            <w:tcW w:w="810" w:type="dxa"/>
            <w:tcBorders>
              <w:top w:val="nil"/>
              <w:left w:val="nil"/>
              <w:bottom w:val="nil"/>
              <w:right w:val="nil"/>
            </w:tcBorders>
            <w:shd w:val="clear" w:color="auto" w:fill="auto"/>
            <w:vAlign w:val="bottom"/>
            <w:hideMark/>
          </w:tcPr>
          <w:p w14:paraId="400CD9CD" w14:textId="77777777" w:rsidR="00113543" w:rsidRDefault="00113543" w:rsidP="00113543">
            <w:pPr>
              <w:ind w:left="685"/>
              <w:jc w:val="center"/>
              <w:rPr>
                <w:rFonts w:ascii="GHEA Grapalat" w:hAnsi="GHEA Grapalat" w:cs="Calibri"/>
                <w:color w:val="000000"/>
                <w:sz w:val="22"/>
                <w:szCs w:val="22"/>
              </w:rPr>
            </w:pPr>
          </w:p>
        </w:tc>
        <w:tc>
          <w:tcPr>
            <w:tcW w:w="3600" w:type="dxa"/>
            <w:tcBorders>
              <w:top w:val="nil"/>
              <w:left w:val="nil"/>
              <w:bottom w:val="nil"/>
              <w:right w:val="nil"/>
            </w:tcBorders>
            <w:shd w:val="clear" w:color="auto" w:fill="auto"/>
            <w:vAlign w:val="bottom"/>
            <w:hideMark/>
          </w:tcPr>
          <w:p w14:paraId="480C75EC" w14:textId="77777777" w:rsidR="00113543" w:rsidRDefault="00113543">
            <w:pPr>
              <w:rPr>
                <w:sz w:val="20"/>
                <w:szCs w:val="20"/>
              </w:rPr>
            </w:pPr>
          </w:p>
        </w:tc>
        <w:tc>
          <w:tcPr>
            <w:tcW w:w="990" w:type="dxa"/>
            <w:tcBorders>
              <w:top w:val="nil"/>
              <w:left w:val="nil"/>
              <w:bottom w:val="nil"/>
              <w:right w:val="nil"/>
            </w:tcBorders>
            <w:shd w:val="clear" w:color="auto" w:fill="auto"/>
            <w:vAlign w:val="bottom"/>
            <w:hideMark/>
          </w:tcPr>
          <w:p w14:paraId="2114C085" w14:textId="77777777" w:rsidR="00113543" w:rsidRDefault="00113543">
            <w:pPr>
              <w:rPr>
                <w:sz w:val="20"/>
                <w:szCs w:val="20"/>
              </w:rPr>
            </w:pPr>
          </w:p>
        </w:tc>
        <w:tc>
          <w:tcPr>
            <w:tcW w:w="900" w:type="dxa"/>
            <w:tcBorders>
              <w:top w:val="nil"/>
              <w:left w:val="nil"/>
              <w:bottom w:val="nil"/>
              <w:right w:val="nil"/>
            </w:tcBorders>
            <w:shd w:val="clear" w:color="auto" w:fill="auto"/>
            <w:vAlign w:val="bottom"/>
            <w:hideMark/>
          </w:tcPr>
          <w:p w14:paraId="342A635E" w14:textId="77777777" w:rsidR="00113543" w:rsidRDefault="00113543">
            <w:pPr>
              <w:rPr>
                <w:sz w:val="20"/>
                <w:szCs w:val="20"/>
              </w:rPr>
            </w:pPr>
          </w:p>
        </w:tc>
        <w:tc>
          <w:tcPr>
            <w:tcW w:w="810" w:type="dxa"/>
            <w:tcBorders>
              <w:top w:val="nil"/>
              <w:left w:val="nil"/>
              <w:bottom w:val="nil"/>
              <w:right w:val="nil"/>
            </w:tcBorders>
            <w:shd w:val="clear" w:color="auto" w:fill="auto"/>
            <w:vAlign w:val="bottom"/>
            <w:hideMark/>
          </w:tcPr>
          <w:p w14:paraId="5932D7B3" w14:textId="77777777" w:rsidR="00113543" w:rsidRDefault="00113543">
            <w:pPr>
              <w:rPr>
                <w:sz w:val="20"/>
                <w:szCs w:val="20"/>
              </w:rPr>
            </w:pPr>
          </w:p>
        </w:tc>
        <w:tc>
          <w:tcPr>
            <w:tcW w:w="2520" w:type="dxa"/>
            <w:tcBorders>
              <w:top w:val="nil"/>
              <w:left w:val="nil"/>
              <w:bottom w:val="nil"/>
              <w:right w:val="nil"/>
            </w:tcBorders>
            <w:shd w:val="clear" w:color="auto" w:fill="auto"/>
            <w:vAlign w:val="bottom"/>
            <w:hideMark/>
          </w:tcPr>
          <w:p w14:paraId="0E89E3F8" w14:textId="77777777" w:rsidR="00113543" w:rsidRDefault="00113543">
            <w:pPr>
              <w:rPr>
                <w:sz w:val="20"/>
                <w:szCs w:val="20"/>
              </w:rPr>
            </w:pPr>
          </w:p>
        </w:tc>
      </w:tr>
      <w:tr w:rsidR="00113543" w14:paraId="68383C99" w14:textId="77777777" w:rsidTr="00113543">
        <w:trPr>
          <w:trHeight w:val="315"/>
          <w:jc w:val="center"/>
        </w:trPr>
        <w:tc>
          <w:tcPr>
            <w:tcW w:w="810" w:type="dxa"/>
            <w:tcBorders>
              <w:top w:val="nil"/>
              <w:left w:val="nil"/>
              <w:bottom w:val="nil"/>
              <w:right w:val="nil"/>
            </w:tcBorders>
            <w:shd w:val="clear" w:color="auto" w:fill="auto"/>
            <w:noWrap/>
            <w:vAlign w:val="bottom"/>
            <w:hideMark/>
          </w:tcPr>
          <w:p w14:paraId="76587D2D" w14:textId="77777777" w:rsidR="00113543" w:rsidRDefault="00113543">
            <w:pPr>
              <w:rPr>
                <w:sz w:val="20"/>
                <w:szCs w:val="20"/>
              </w:rPr>
            </w:pPr>
          </w:p>
        </w:tc>
        <w:tc>
          <w:tcPr>
            <w:tcW w:w="3600" w:type="dxa"/>
            <w:tcBorders>
              <w:top w:val="nil"/>
              <w:left w:val="nil"/>
              <w:bottom w:val="nil"/>
              <w:right w:val="nil"/>
            </w:tcBorders>
            <w:shd w:val="clear" w:color="auto" w:fill="auto"/>
            <w:noWrap/>
            <w:vAlign w:val="bottom"/>
            <w:hideMark/>
          </w:tcPr>
          <w:p w14:paraId="3BC70EF9" w14:textId="77777777" w:rsidR="00113543" w:rsidRDefault="00113543">
            <w:pPr>
              <w:rPr>
                <w:sz w:val="20"/>
                <w:szCs w:val="20"/>
              </w:rPr>
            </w:pPr>
          </w:p>
        </w:tc>
        <w:tc>
          <w:tcPr>
            <w:tcW w:w="990" w:type="dxa"/>
            <w:tcBorders>
              <w:top w:val="nil"/>
              <w:left w:val="nil"/>
              <w:bottom w:val="nil"/>
              <w:right w:val="nil"/>
            </w:tcBorders>
            <w:shd w:val="clear" w:color="auto" w:fill="auto"/>
            <w:noWrap/>
            <w:vAlign w:val="bottom"/>
            <w:hideMark/>
          </w:tcPr>
          <w:p w14:paraId="5E964863" w14:textId="77777777" w:rsidR="00113543" w:rsidRDefault="00113543">
            <w:pPr>
              <w:rPr>
                <w:sz w:val="20"/>
                <w:szCs w:val="20"/>
              </w:rPr>
            </w:pPr>
          </w:p>
        </w:tc>
        <w:tc>
          <w:tcPr>
            <w:tcW w:w="900" w:type="dxa"/>
            <w:tcBorders>
              <w:top w:val="nil"/>
              <w:left w:val="nil"/>
              <w:bottom w:val="nil"/>
              <w:right w:val="nil"/>
            </w:tcBorders>
            <w:shd w:val="clear" w:color="auto" w:fill="auto"/>
            <w:noWrap/>
            <w:vAlign w:val="bottom"/>
            <w:hideMark/>
          </w:tcPr>
          <w:p w14:paraId="4663E750" w14:textId="77777777" w:rsidR="00113543" w:rsidRDefault="00113543">
            <w:pPr>
              <w:rPr>
                <w:sz w:val="20"/>
                <w:szCs w:val="20"/>
              </w:rPr>
            </w:pPr>
          </w:p>
        </w:tc>
        <w:tc>
          <w:tcPr>
            <w:tcW w:w="810" w:type="dxa"/>
            <w:tcBorders>
              <w:top w:val="nil"/>
              <w:left w:val="nil"/>
              <w:bottom w:val="nil"/>
              <w:right w:val="nil"/>
            </w:tcBorders>
            <w:shd w:val="clear" w:color="auto" w:fill="auto"/>
            <w:noWrap/>
            <w:vAlign w:val="bottom"/>
            <w:hideMark/>
          </w:tcPr>
          <w:p w14:paraId="01ADD0BE" w14:textId="77777777" w:rsidR="00113543" w:rsidRDefault="00113543">
            <w:pPr>
              <w:rPr>
                <w:sz w:val="20"/>
                <w:szCs w:val="20"/>
              </w:rPr>
            </w:pPr>
          </w:p>
        </w:tc>
        <w:tc>
          <w:tcPr>
            <w:tcW w:w="2520" w:type="dxa"/>
            <w:tcBorders>
              <w:top w:val="nil"/>
              <w:left w:val="nil"/>
              <w:bottom w:val="nil"/>
              <w:right w:val="nil"/>
            </w:tcBorders>
            <w:shd w:val="clear" w:color="auto" w:fill="auto"/>
            <w:noWrap/>
            <w:vAlign w:val="center"/>
            <w:hideMark/>
          </w:tcPr>
          <w:p w14:paraId="042DB2FD" w14:textId="77777777" w:rsidR="00113543" w:rsidRDefault="00113543">
            <w:pPr>
              <w:jc w:val="center"/>
              <w:rPr>
                <w:rFonts w:ascii="GHEA Grapalat" w:hAnsi="GHEA Grapalat" w:cs="Calibri"/>
                <w:color w:val="000000"/>
                <w:sz w:val="20"/>
                <w:szCs w:val="20"/>
              </w:rPr>
            </w:pPr>
            <w:r>
              <w:rPr>
                <w:rFonts w:ascii="GHEA Grapalat" w:hAnsi="GHEA Grapalat" w:cs="Calibri"/>
                <w:color w:val="000000"/>
                <w:sz w:val="20"/>
                <w:szCs w:val="20"/>
              </w:rPr>
              <w:t>тыс.драм</w:t>
            </w:r>
          </w:p>
        </w:tc>
      </w:tr>
      <w:tr w:rsidR="00113543" w14:paraId="679DDA5F" w14:textId="77777777" w:rsidTr="00113543">
        <w:trPr>
          <w:trHeight w:val="345"/>
          <w:jc w:val="center"/>
        </w:trPr>
        <w:tc>
          <w:tcPr>
            <w:tcW w:w="81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0799C41" w14:textId="77777777" w:rsidR="00113543" w:rsidRDefault="00113543">
            <w:pPr>
              <w:jc w:val="center"/>
              <w:rPr>
                <w:rFonts w:ascii="GHEA Grapalat" w:hAnsi="GHEA Grapalat" w:cs="Calibri"/>
                <w:color w:val="000000"/>
                <w:sz w:val="22"/>
                <w:szCs w:val="22"/>
              </w:rPr>
            </w:pPr>
            <w:r>
              <w:rPr>
                <w:rFonts w:ascii="GHEA Grapalat" w:hAnsi="GHEA Grapalat" w:cs="Calibri"/>
                <w:color w:val="000000"/>
                <w:sz w:val="22"/>
                <w:szCs w:val="22"/>
              </w:rPr>
              <w:t>N п/п</w:t>
            </w:r>
          </w:p>
        </w:tc>
        <w:tc>
          <w:tcPr>
            <w:tcW w:w="3600" w:type="dxa"/>
            <w:tcBorders>
              <w:top w:val="single" w:sz="8" w:space="0" w:color="auto"/>
              <w:left w:val="nil"/>
              <w:bottom w:val="single" w:sz="8" w:space="0" w:color="auto"/>
              <w:right w:val="single" w:sz="8" w:space="0" w:color="auto"/>
            </w:tcBorders>
            <w:shd w:val="clear" w:color="auto" w:fill="auto"/>
            <w:noWrap/>
            <w:vAlign w:val="center"/>
            <w:hideMark/>
          </w:tcPr>
          <w:p w14:paraId="646C3CA2" w14:textId="77777777" w:rsidR="00113543" w:rsidRDefault="00113543">
            <w:pPr>
              <w:jc w:val="center"/>
              <w:rPr>
                <w:rFonts w:ascii="GHEA Grapalat" w:hAnsi="GHEA Grapalat" w:cs="Calibri"/>
                <w:color w:val="000000"/>
                <w:sz w:val="22"/>
                <w:szCs w:val="22"/>
              </w:rPr>
            </w:pPr>
            <w:r>
              <w:rPr>
                <w:rFonts w:ascii="GHEA Grapalat" w:hAnsi="GHEA Grapalat" w:cs="Calibri"/>
                <w:color w:val="000000"/>
                <w:sz w:val="22"/>
                <w:szCs w:val="22"/>
              </w:rPr>
              <w:t>Наименование работ</w:t>
            </w:r>
          </w:p>
        </w:tc>
        <w:tc>
          <w:tcPr>
            <w:tcW w:w="990" w:type="dxa"/>
            <w:tcBorders>
              <w:top w:val="single" w:sz="8" w:space="0" w:color="auto"/>
              <w:left w:val="nil"/>
              <w:bottom w:val="single" w:sz="8" w:space="0" w:color="auto"/>
              <w:right w:val="single" w:sz="8" w:space="0" w:color="auto"/>
            </w:tcBorders>
            <w:shd w:val="clear" w:color="auto" w:fill="auto"/>
            <w:noWrap/>
            <w:vAlign w:val="center"/>
            <w:hideMark/>
          </w:tcPr>
          <w:p w14:paraId="275EF695" w14:textId="77777777" w:rsidR="00113543" w:rsidRDefault="00113543">
            <w:pPr>
              <w:jc w:val="center"/>
              <w:rPr>
                <w:rFonts w:ascii="GHEA Grapalat" w:hAnsi="GHEA Grapalat" w:cs="Calibri"/>
                <w:color w:val="000000"/>
                <w:sz w:val="22"/>
                <w:szCs w:val="22"/>
              </w:rPr>
            </w:pPr>
            <w:r>
              <w:rPr>
                <w:rFonts w:ascii="GHEA Grapalat" w:hAnsi="GHEA Grapalat" w:cs="Calibri"/>
                <w:color w:val="000000"/>
                <w:sz w:val="22"/>
                <w:szCs w:val="22"/>
              </w:rPr>
              <w:t>ед./из</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12682E8" w14:textId="77777777" w:rsidR="00113543" w:rsidRDefault="00113543">
            <w:pPr>
              <w:jc w:val="center"/>
              <w:rPr>
                <w:rFonts w:ascii="GHEA Grapalat" w:hAnsi="GHEA Grapalat" w:cs="Calibri"/>
                <w:color w:val="000000"/>
                <w:sz w:val="22"/>
                <w:szCs w:val="22"/>
              </w:rPr>
            </w:pPr>
            <w:r>
              <w:rPr>
                <w:rFonts w:ascii="GHEA Grapalat" w:hAnsi="GHEA Grapalat" w:cs="Calibri"/>
                <w:color w:val="000000"/>
                <w:sz w:val="22"/>
                <w:szCs w:val="22"/>
              </w:rPr>
              <w:t>Количество</w:t>
            </w:r>
          </w:p>
        </w:tc>
        <w:tc>
          <w:tcPr>
            <w:tcW w:w="810" w:type="dxa"/>
            <w:tcBorders>
              <w:top w:val="single" w:sz="8" w:space="0" w:color="auto"/>
              <w:left w:val="nil"/>
              <w:bottom w:val="single" w:sz="8" w:space="0" w:color="auto"/>
              <w:right w:val="single" w:sz="8" w:space="0" w:color="auto"/>
            </w:tcBorders>
            <w:shd w:val="clear" w:color="auto" w:fill="auto"/>
            <w:vAlign w:val="center"/>
            <w:hideMark/>
          </w:tcPr>
          <w:p w14:paraId="3D78AA6A" w14:textId="77777777" w:rsidR="00113543" w:rsidRDefault="00113543">
            <w:pPr>
              <w:jc w:val="center"/>
              <w:rPr>
                <w:rFonts w:ascii="GHEA Grapalat" w:hAnsi="GHEA Grapalat" w:cs="Calibri"/>
                <w:color w:val="000000"/>
                <w:sz w:val="20"/>
                <w:szCs w:val="20"/>
              </w:rPr>
            </w:pPr>
            <w:r>
              <w:rPr>
                <w:rFonts w:ascii="GHEA Grapalat" w:hAnsi="GHEA Grapalat" w:cs="Calibri"/>
                <w:color w:val="000000"/>
                <w:sz w:val="20"/>
                <w:szCs w:val="20"/>
              </w:rPr>
              <w:t>Цена за ед</w:t>
            </w:r>
          </w:p>
        </w:tc>
        <w:tc>
          <w:tcPr>
            <w:tcW w:w="2520" w:type="dxa"/>
            <w:tcBorders>
              <w:top w:val="single" w:sz="8" w:space="0" w:color="auto"/>
              <w:left w:val="nil"/>
              <w:bottom w:val="single" w:sz="8" w:space="0" w:color="auto"/>
              <w:right w:val="single" w:sz="8" w:space="0" w:color="auto"/>
            </w:tcBorders>
            <w:shd w:val="clear" w:color="auto" w:fill="auto"/>
            <w:noWrap/>
            <w:vAlign w:val="center"/>
            <w:hideMark/>
          </w:tcPr>
          <w:p w14:paraId="592E7DD3" w14:textId="77777777" w:rsidR="00113543" w:rsidRDefault="00113543">
            <w:pPr>
              <w:jc w:val="center"/>
              <w:rPr>
                <w:rFonts w:ascii="GHEA Grapalat" w:hAnsi="GHEA Grapalat" w:cs="Calibri"/>
                <w:color w:val="000000"/>
                <w:sz w:val="22"/>
                <w:szCs w:val="22"/>
              </w:rPr>
            </w:pPr>
            <w:r>
              <w:rPr>
                <w:rFonts w:ascii="GHEA Grapalat" w:hAnsi="GHEA Grapalat" w:cs="Calibri"/>
                <w:color w:val="000000"/>
                <w:sz w:val="22"/>
                <w:szCs w:val="22"/>
              </w:rPr>
              <w:t>Итого</w:t>
            </w:r>
          </w:p>
        </w:tc>
      </w:tr>
      <w:tr w:rsidR="00113543" w14:paraId="24A8630D" w14:textId="77777777" w:rsidTr="00113543">
        <w:trPr>
          <w:trHeight w:val="2352"/>
          <w:jc w:val="center"/>
        </w:trPr>
        <w:tc>
          <w:tcPr>
            <w:tcW w:w="810" w:type="dxa"/>
            <w:tcBorders>
              <w:top w:val="nil"/>
              <w:left w:val="single" w:sz="8" w:space="0" w:color="auto"/>
              <w:bottom w:val="single" w:sz="8" w:space="0" w:color="auto"/>
              <w:right w:val="single" w:sz="8" w:space="0" w:color="auto"/>
            </w:tcBorders>
            <w:shd w:val="clear" w:color="auto" w:fill="auto"/>
            <w:noWrap/>
            <w:vAlign w:val="center"/>
            <w:hideMark/>
          </w:tcPr>
          <w:p w14:paraId="2DCF5CBC" w14:textId="77777777" w:rsidR="00113543" w:rsidRDefault="00113543">
            <w:pPr>
              <w:jc w:val="right"/>
              <w:rPr>
                <w:rFonts w:ascii="GHEA Grapalat" w:hAnsi="GHEA Grapalat" w:cs="Calibri"/>
                <w:color w:val="000000"/>
                <w:sz w:val="22"/>
                <w:szCs w:val="22"/>
              </w:rPr>
            </w:pPr>
            <w:r>
              <w:rPr>
                <w:rFonts w:ascii="GHEA Grapalat" w:hAnsi="GHEA Grapalat" w:cs="Calibri"/>
                <w:color w:val="000000"/>
                <w:sz w:val="22"/>
                <w:szCs w:val="22"/>
              </w:rPr>
              <w:t>1</w:t>
            </w:r>
          </w:p>
        </w:tc>
        <w:tc>
          <w:tcPr>
            <w:tcW w:w="3600" w:type="dxa"/>
            <w:tcBorders>
              <w:top w:val="nil"/>
              <w:left w:val="nil"/>
              <w:bottom w:val="single" w:sz="8" w:space="0" w:color="auto"/>
              <w:right w:val="single" w:sz="8" w:space="0" w:color="auto"/>
            </w:tcBorders>
            <w:shd w:val="clear" w:color="auto" w:fill="auto"/>
            <w:vAlign w:val="center"/>
            <w:hideMark/>
          </w:tcPr>
          <w:p w14:paraId="07255332" w14:textId="77777777" w:rsidR="00113543" w:rsidRDefault="00113543">
            <w:pPr>
              <w:rPr>
                <w:rFonts w:ascii="GHEA Grapalat" w:hAnsi="GHEA Grapalat" w:cs="Calibri"/>
                <w:color w:val="000000"/>
                <w:sz w:val="22"/>
                <w:szCs w:val="22"/>
              </w:rPr>
            </w:pPr>
            <w:r>
              <w:rPr>
                <w:rFonts w:ascii="GHEA Grapalat" w:hAnsi="GHEA Grapalat" w:cs="Calibri"/>
                <w:color w:val="000000"/>
                <w:sz w:val="22"/>
                <w:szCs w:val="22"/>
              </w:rPr>
              <w:t>Обработка трещин и щелей, очистка от грязи, пыли и крошек асфальтащитом сжатого воздуха и механическим способом,   заливка трещин битумополимерной смесью</w:t>
            </w:r>
          </w:p>
        </w:tc>
        <w:tc>
          <w:tcPr>
            <w:tcW w:w="990" w:type="dxa"/>
            <w:tcBorders>
              <w:top w:val="nil"/>
              <w:left w:val="nil"/>
              <w:bottom w:val="single" w:sz="8" w:space="0" w:color="auto"/>
              <w:right w:val="single" w:sz="8" w:space="0" w:color="auto"/>
            </w:tcBorders>
            <w:shd w:val="clear" w:color="auto" w:fill="auto"/>
            <w:noWrap/>
            <w:vAlign w:val="center"/>
            <w:hideMark/>
          </w:tcPr>
          <w:p w14:paraId="3DF54FCC" w14:textId="77777777" w:rsidR="00113543" w:rsidRDefault="00113543">
            <w:pPr>
              <w:jc w:val="center"/>
              <w:rPr>
                <w:rFonts w:ascii="GHEA Grapalat" w:hAnsi="GHEA Grapalat" w:cs="Calibri"/>
                <w:color w:val="000000"/>
                <w:sz w:val="22"/>
                <w:szCs w:val="22"/>
              </w:rPr>
            </w:pPr>
            <w:r>
              <w:rPr>
                <w:rFonts w:ascii="GHEA Grapalat" w:hAnsi="GHEA Grapalat" w:cs="Calibri"/>
                <w:color w:val="000000"/>
                <w:sz w:val="22"/>
                <w:szCs w:val="22"/>
              </w:rPr>
              <w:t>м</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032C84" w14:textId="77777777" w:rsidR="00113543" w:rsidRDefault="00113543">
            <w:pPr>
              <w:jc w:val="right"/>
              <w:rPr>
                <w:rFonts w:ascii="Calibri" w:hAnsi="Calibri" w:cs="Calibri"/>
                <w:color w:val="000000"/>
                <w:sz w:val="22"/>
                <w:szCs w:val="22"/>
              </w:rPr>
            </w:pPr>
            <w:r>
              <w:rPr>
                <w:rFonts w:ascii="Calibri" w:hAnsi="Calibri" w:cs="Calibri"/>
                <w:color w:val="000000"/>
                <w:sz w:val="22"/>
                <w:szCs w:val="22"/>
              </w:rPr>
              <w:t>49000</w:t>
            </w:r>
          </w:p>
        </w:tc>
        <w:tc>
          <w:tcPr>
            <w:tcW w:w="810" w:type="dxa"/>
            <w:tcBorders>
              <w:top w:val="single" w:sz="4" w:space="0" w:color="auto"/>
              <w:left w:val="nil"/>
              <w:bottom w:val="single" w:sz="4" w:space="0" w:color="auto"/>
              <w:right w:val="single" w:sz="4" w:space="0" w:color="auto"/>
            </w:tcBorders>
            <w:shd w:val="clear" w:color="auto" w:fill="auto"/>
            <w:noWrap/>
            <w:vAlign w:val="center"/>
            <w:hideMark/>
          </w:tcPr>
          <w:p w14:paraId="1FCF6A8B" w14:textId="77777777" w:rsidR="00113543" w:rsidRDefault="00113543">
            <w:pPr>
              <w:jc w:val="right"/>
              <w:rPr>
                <w:rFonts w:ascii="Calibri" w:hAnsi="Calibri" w:cs="Calibri"/>
                <w:color w:val="000000"/>
                <w:sz w:val="22"/>
                <w:szCs w:val="22"/>
              </w:rPr>
            </w:pPr>
            <w:r>
              <w:rPr>
                <w:rFonts w:ascii="Calibri" w:hAnsi="Calibri" w:cs="Calibri"/>
                <w:color w:val="000000"/>
                <w:sz w:val="22"/>
                <w:szCs w:val="22"/>
              </w:rPr>
              <w:t>0.25</w:t>
            </w:r>
          </w:p>
        </w:tc>
        <w:tc>
          <w:tcPr>
            <w:tcW w:w="2520" w:type="dxa"/>
            <w:tcBorders>
              <w:top w:val="nil"/>
              <w:left w:val="nil"/>
              <w:bottom w:val="single" w:sz="8" w:space="0" w:color="auto"/>
              <w:right w:val="single" w:sz="8" w:space="0" w:color="auto"/>
            </w:tcBorders>
            <w:shd w:val="clear" w:color="auto" w:fill="auto"/>
            <w:noWrap/>
            <w:vAlign w:val="center"/>
            <w:hideMark/>
          </w:tcPr>
          <w:p w14:paraId="73371EE0" w14:textId="77777777" w:rsidR="00113543" w:rsidRDefault="00113543">
            <w:pPr>
              <w:jc w:val="center"/>
              <w:rPr>
                <w:rFonts w:ascii="GHEA Grapalat" w:hAnsi="GHEA Grapalat" w:cs="Calibri"/>
                <w:color w:val="000000"/>
                <w:sz w:val="22"/>
                <w:szCs w:val="22"/>
              </w:rPr>
            </w:pPr>
            <w:r>
              <w:rPr>
                <w:rFonts w:ascii="GHEA Grapalat" w:hAnsi="GHEA Grapalat" w:cs="Calibri"/>
                <w:color w:val="000000"/>
                <w:sz w:val="22"/>
                <w:szCs w:val="22"/>
              </w:rPr>
              <w:t>12250.000</w:t>
            </w:r>
          </w:p>
        </w:tc>
      </w:tr>
      <w:tr w:rsidR="00113543" w14:paraId="7AF653C4" w14:textId="77777777" w:rsidTr="00113543">
        <w:trPr>
          <w:trHeight w:val="345"/>
          <w:jc w:val="center"/>
        </w:trPr>
        <w:tc>
          <w:tcPr>
            <w:tcW w:w="810" w:type="dxa"/>
            <w:tcBorders>
              <w:top w:val="nil"/>
              <w:left w:val="single" w:sz="8" w:space="0" w:color="auto"/>
              <w:bottom w:val="single" w:sz="8" w:space="0" w:color="auto"/>
              <w:right w:val="single" w:sz="8" w:space="0" w:color="auto"/>
            </w:tcBorders>
            <w:shd w:val="clear" w:color="auto" w:fill="auto"/>
            <w:noWrap/>
            <w:vAlign w:val="center"/>
            <w:hideMark/>
          </w:tcPr>
          <w:p w14:paraId="6AEC9DF2" w14:textId="77777777" w:rsidR="00113543" w:rsidRDefault="00113543">
            <w:pPr>
              <w:rPr>
                <w:rFonts w:ascii="Courier New" w:hAnsi="Courier New" w:cs="Courier New"/>
                <w:color w:val="000000"/>
                <w:sz w:val="22"/>
                <w:szCs w:val="22"/>
              </w:rPr>
            </w:pPr>
            <w:r>
              <w:rPr>
                <w:rFonts w:ascii="Courier New" w:hAnsi="Courier New" w:cs="Courier New"/>
                <w:color w:val="000000"/>
                <w:sz w:val="22"/>
                <w:szCs w:val="22"/>
              </w:rPr>
              <w:t> </w:t>
            </w:r>
          </w:p>
        </w:tc>
        <w:tc>
          <w:tcPr>
            <w:tcW w:w="3600" w:type="dxa"/>
            <w:tcBorders>
              <w:top w:val="nil"/>
              <w:left w:val="nil"/>
              <w:bottom w:val="single" w:sz="8" w:space="0" w:color="auto"/>
              <w:right w:val="single" w:sz="8" w:space="0" w:color="auto"/>
            </w:tcBorders>
            <w:shd w:val="clear" w:color="auto" w:fill="auto"/>
            <w:vAlign w:val="center"/>
            <w:hideMark/>
          </w:tcPr>
          <w:p w14:paraId="12743DE9" w14:textId="77777777" w:rsidR="00113543" w:rsidRDefault="00113543">
            <w:pPr>
              <w:rPr>
                <w:rFonts w:ascii="GHEA Grapalat" w:hAnsi="GHEA Grapalat" w:cs="Calibri"/>
                <w:color w:val="000000"/>
                <w:sz w:val="22"/>
                <w:szCs w:val="22"/>
              </w:rPr>
            </w:pPr>
            <w:r>
              <w:rPr>
                <w:rFonts w:ascii="GHEA Grapalat" w:hAnsi="GHEA Grapalat" w:cs="Calibri"/>
                <w:color w:val="000000"/>
                <w:sz w:val="22"/>
                <w:szCs w:val="22"/>
              </w:rPr>
              <w:t>ИТОГО</w:t>
            </w:r>
          </w:p>
        </w:tc>
        <w:tc>
          <w:tcPr>
            <w:tcW w:w="990" w:type="dxa"/>
            <w:tcBorders>
              <w:top w:val="nil"/>
              <w:left w:val="nil"/>
              <w:bottom w:val="single" w:sz="8" w:space="0" w:color="auto"/>
              <w:right w:val="single" w:sz="8" w:space="0" w:color="auto"/>
            </w:tcBorders>
            <w:shd w:val="clear" w:color="auto" w:fill="auto"/>
            <w:noWrap/>
            <w:vAlign w:val="center"/>
            <w:hideMark/>
          </w:tcPr>
          <w:p w14:paraId="1077C3D4" w14:textId="77777777" w:rsidR="00113543" w:rsidRDefault="00113543">
            <w:pPr>
              <w:rPr>
                <w:rFonts w:ascii="Courier New" w:hAnsi="Courier New" w:cs="Courier New"/>
                <w:color w:val="000000"/>
                <w:sz w:val="22"/>
                <w:szCs w:val="22"/>
              </w:rPr>
            </w:pPr>
            <w:r>
              <w:rPr>
                <w:rFonts w:ascii="Courier New" w:hAnsi="Courier New" w:cs="Courier New"/>
                <w:color w:val="000000"/>
                <w:sz w:val="22"/>
                <w:szCs w:val="22"/>
              </w:rPr>
              <w:t> </w:t>
            </w:r>
          </w:p>
        </w:tc>
        <w:tc>
          <w:tcPr>
            <w:tcW w:w="900" w:type="dxa"/>
            <w:tcBorders>
              <w:top w:val="nil"/>
              <w:left w:val="nil"/>
              <w:bottom w:val="single" w:sz="8" w:space="0" w:color="auto"/>
              <w:right w:val="single" w:sz="8" w:space="0" w:color="auto"/>
            </w:tcBorders>
            <w:shd w:val="clear" w:color="auto" w:fill="auto"/>
            <w:noWrap/>
            <w:vAlign w:val="center"/>
            <w:hideMark/>
          </w:tcPr>
          <w:p w14:paraId="5DA0479F" w14:textId="77777777" w:rsidR="00113543" w:rsidRDefault="00113543">
            <w:pPr>
              <w:rPr>
                <w:rFonts w:ascii="Courier New" w:hAnsi="Courier New" w:cs="Courier New"/>
                <w:color w:val="000000"/>
                <w:sz w:val="22"/>
                <w:szCs w:val="22"/>
              </w:rPr>
            </w:pPr>
            <w:r>
              <w:rPr>
                <w:rFonts w:ascii="Courier New" w:hAnsi="Courier New" w:cs="Courier New"/>
                <w:color w:val="000000"/>
                <w:sz w:val="22"/>
                <w:szCs w:val="22"/>
              </w:rPr>
              <w:t> </w:t>
            </w:r>
          </w:p>
        </w:tc>
        <w:tc>
          <w:tcPr>
            <w:tcW w:w="810" w:type="dxa"/>
            <w:tcBorders>
              <w:top w:val="nil"/>
              <w:left w:val="nil"/>
              <w:bottom w:val="single" w:sz="8" w:space="0" w:color="auto"/>
              <w:right w:val="single" w:sz="8" w:space="0" w:color="auto"/>
            </w:tcBorders>
            <w:shd w:val="clear" w:color="auto" w:fill="auto"/>
            <w:noWrap/>
            <w:vAlign w:val="center"/>
            <w:hideMark/>
          </w:tcPr>
          <w:p w14:paraId="68E89406" w14:textId="77777777" w:rsidR="00113543" w:rsidRDefault="00113543">
            <w:pPr>
              <w:rPr>
                <w:rFonts w:ascii="Courier New" w:hAnsi="Courier New" w:cs="Courier New"/>
                <w:color w:val="000000"/>
                <w:sz w:val="22"/>
                <w:szCs w:val="22"/>
              </w:rPr>
            </w:pPr>
            <w:r>
              <w:rPr>
                <w:rFonts w:ascii="Courier New" w:hAnsi="Courier New" w:cs="Courier New"/>
                <w:color w:val="000000"/>
                <w:sz w:val="22"/>
                <w:szCs w:val="22"/>
              </w:rPr>
              <w:t> </w:t>
            </w:r>
          </w:p>
        </w:tc>
        <w:tc>
          <w:tcPr>
            <w:tcW w:w="2520" w:type="dxa"/>
            <w:tcBorders>
              <w:top w:val="nil"/>
              <w:left w:val="nil"/>
              <w:bottom w:val="single" w:sz="8" w:space="0" w:color="auto"/>
              <w:right w:val="single" w:sz="8" w:space="0" w:color="auto"/>
            </w:tcBorders>
            <w:shd w:val="clear" w:color="auto" w:fill="auto"/>
            <w:noWrap/>
            <w:vAlign w:val="center"/>
            <w:hideMark/>
          </w:tcPr>
          <w:p w14:paraId="3D838E49" w14:textId="77777777" w:rsidR="00113543" w:rsidRDefault="00113543">
            <w:pPr>
              <w:jc w:val="center"/>
              <w:rPr>
                <w:rFonts w:ascii="GHEA Grapalat" w:hAnsi="GHEA Grapalat" w:cs="Calibri"/>
                <w:color w:val="000000"/>
                <w:sz w:val="22"/>
                <w:szCs w:val="22"/>
              </w:rPr>
            </w:pPr>
            <w:r>
              <w:rPr>
                <w:rFonts w:ascii="GHEA Grapalat" w:hAnsi="GHEA Grapalat" w:cs="Calibri"/>
                <w:color w:val="000000"/>
                <w:sz w:val="22"/>
                <w:szCs w:val="22"/>
              </w:rPr>
              <w:t>12250.000</w:t>
            </w:r>
          </w:p>
        </w:tc>
      </w:tr>
      <w:tr w:rsidR="00113543" w14:paraId="30658F2F" w14:textId="77777777" w:rsidTr="00113543">
        <w:trPr>
          <w:trHeight w:val="829"/>
          <w:jc w:val="center"/>
        </w:trPr>
        <w:tc>
          <w:tcPr>
            <w:tcW w:w="810" w:type="dxa"/>
            <w:tcBorders>
              <w:top w:val="nil"/>
              <w:left w:val="single" w:sz="8" w:space="0" w:color="auto"/>
              <w:bottom w:val="single" w:sz="8" w:space="0" w:color="auto"/>
              <w:right w:val="single" w:sz="8" w:space="0" w:color="auto"/>
            </w:tcBorders>
            <w:shd w:val="clear" w:color="auto" w:fill="auto"/>
            <w:noWrap/>
            <w:vAlign w:val="center"/>
            <w:hideMark/>
          </w:tcPr>
          <w:p w14:paraId="56F890D2" w14:textId="77777777" w:rsidR="00113543" w:rsidRDefault="00113543">
            <w:pPr>
              <w:rPr>
                <w:rFonts w:ascii="Courier New" w:hAnsi="Courier New" w:cs="Courier New"/>
                <w:color w:val="000000"/>
                <w:sz w:val="22"/>
                <w:szCs w:val="22"/>
              </w:rPr>
            </w:pPr>
            <w:r>
              <w:rPr>
                <w:rFonts w:ascii="Courier New" w:hAnsi="Courier New" w:cs="Courier New"/>
                <w:color w:val="000000"/>
                <w:sz w:val="22"/>
                <w:szCs w:val="22"/>
              </w:rPr>
              <w:t> </w:t>
            </w:r>
          </w:p>
        </w:tc>
        <w:tc>
          <w:tcPr>
            <w:tcW w:w="3600" w:type="dxa"/>
            <w:tcBorders>
              <w:top w:val="nil"/>
              <w:left w:val="nil"/>
              <w:bottom w:val="single" w:sz="8" w:space="0" w:color="auto"/>
              <w:right w:val="single" w:sz="8" w:space="0" w:color="auto"/>
            </w:tcBorders>
            <w:shd w:val="clear" w:color="auto" w:fill="auto"/>
            <w:vAlign w:val="center"/>
            <w:hideMark/>
          </w:tcPr>
          <w:p w14:paraId="18D8A3A1" w14:textId="77777777" w:rsidR="00113543" w:rsidRDefault="00113543">
            <w:pPr>
              <w:rPr>
                <w:rFonts w:ascii="GHEA Grapalat" w:hAnsi="GHEA Grapalat" w:cs="Calibri"/>
                <w:color w:val="000000"/>
                <w:sz w:val="22"/>
                <w:szCs w:val="22"/>
              </w:rPr>
            </w:pPr>
            <w:r>
              <w:rPr>
                <w:rFonts w:ascii="GHEA Grapalat" w:hAnsi="GHEA Grapalat" w:cs="Calibri"/>
                <w:color w:val="000000"/>
                <w:sz w:val="22"/>
                <w:szCs w:val="22"/>
              </w:rPr>
              <w:t xml:space="preserve">НДС 20% </w:t>
            </w:r>
          </w:p>
        </w:tc>
        <w:tc>
          <w:tcPr>
            <w:tcW w:w="990" w:type="dxa"/>
            <w:tcBorders>
              <w:top w:val="nil"/>
              <w:left w:val="nil"/>
              <w:bottom w:val="single" w:sz="8" w:space="0" w:color="auto"/>
              <w:right w:val="single" w:sz="8" w:space="0" w:color="auto"/>
            </w:tcBorders>
            <w:shd w:val="clear" w:color="auto" w:fill="auto"/>
            <w:noWrap/>
            <w:vAlign w:val="center"/>
            <w:hideMark/>
          </w:tcPr>
          <w:p w14:paraId="4A0A1B13" w14:textId="77777777" w:rsidR="00113543" w:rsidRDefault="00113543">
            <w:pPr>
              <w:rPr>
                <w:rFonts w:ascii="Courier New" w:hAnsi="Courier New" w:cs="Courier New"/>
                <w:color w:val="000000"/>
                <w:sz w:val="22"/>
                <w:szCs w:val="22"/>
              </w:rPr>
            </w:pPr>
            <w:r>
              <w:rPr>
                <w:rFonts w:ascii="Courier New" w:hAnsi="Courier New" w:cs="Courier New"/>
                <w:color w:val="000000"/>
                <w:sz w:val="22"/>
                <w:szCs w:val="22"/>
              </w:rPr>
              <w:t> </w:t>
            </w:r>
          </w:p>
        </w:tc>
        <w:tc>
          <w:tcPr>
            <w:tcW w:w="900" w:type="dxa"/>
            <w:tcBorders>
              <w:top w:val="nil"/>
              <w:left w:val="nil"/>
              <w:bottom w:val="single" w:sz="8" w:space="0" w:color="auto"/>
              <w:right w:val="single" w:sz="8" w:space="0" w:color="auto"/>
            </w:tcBorders>
            <w:shd w:val="clear" w:color="auto" w:fill="auto"/>
            <w:noWrap/>
            <w:vAlign w:val="center"/>
            <w:hideMark/>
          </w:tcPr>
          <w:p w14:paraId="00BD7B9A" w14:textId="77777777" w:rsidR="00113543" w:rsidRDefault="00113543">
            <w:pPr>
              <w:rPr>
                <w:rFonts w:ascii="Courier New" w:hAnsi="Courier New" w:cs="Courier New"/>
                <w:color w:val="000000"/>
                <w:sz w:val="22"/>
                <w:szCs w:val="22"/>
              </w:rPr>
            </w:pPr>
            <w:r>
              <w:rPr>
                <w:rFonts w:ascii="Courier New" w:hAnsi="Courier New" w:cs="Courier New"/>
                <w:color w:val="000000"/>
                <w:sz w:val="22"/>
                <w:szCs w:val="22"/>
              </w:rPr>
              <w:t> </w:t>
            </w:r>
          </w:p>
        </w:tc>
        <w:tc>
          <w:tcPr>
            <w:tcW w:w="810" w:type="dxa"/>
            <w:tcBorders>
              <w:top w:val="nil"/>
              <w:left w:val="nil"/>
              <w:bottom w:val="single" w:sz="8" w:space="0" w:color="auto"/>
              <w:right w:val="single" w:sz="8" w:space="0" w:color="auto"/>
            </w:tcBorders>
            <w:shd w:val="clear" w:color="auto" w:fill="auto"/>
            <w:noWrap/>
            <w:vAlign w:val="center"/>
            <w:hideMark/>
          </w:tcPr>
          <w:p w14:paraId="003B724E" w14:textId="77777777" w:rsidR="00113543" w:rsidRDefault="00113543">
            <w:pPr>
              <w:rPr>
                <w:rFonts w:ascii="Courier New" w:hAnsi="Courier New" w:cs="Courier New"/>
                <w:color w:val="000000"/>
                <w:sz w:val="22"/>
                <w:szCs w:val="22"/>
              </w:rPr>
            </w:pPr>
            <w:r>
              <w:rPr>
                <w:rFonts w:ascii="Courier New" w:hAnsi="Courier New" w:cs="Courier New"/>
                <w:color w:val="000000"/>
                <w:sz w:val="22"/>
                <w:szCs w:val="22"/>
              </w:rPr>
              <w:t> </w:t>
            </w:r>
          </w:p>
        </w:tc>
        <w:tc>
          <w:tcPr>
            <w:tcW w:w="2520" w:type="dxa"/>
            <w:tcBorders>
              <w:top w:val="nil"/>
              <w:left w:val="nil"/>
              <w:bottom w:val="single" w:sz="8" w:space="0" w:color="auto"/>
              <w:right w:val="single" w:sz="8" w:space="0" w:color="auto"/>
            </w:tcBorders>
            <w:shd w:val="clear" w:color="auto" w:fill="auto"/>
            <w:noWrap/>
            <w:vAlign w:val="center"/>
            <w:hideMark/>
          </w:tcPr>
          <w:p w14:paraId="039CC606" w14:textId="77777777" w:rsidR="00113543" w:rsidRDefault="00113543">
            <w:pPr>
              <w:jc w:val="center"/>
              <w:rPr>
                <w:rFonts w:ascii="GHEA Grapalat" w:hAnsi="GHEA Grapalat" w:cs="Calibri"/>
                <w:color w:val="000000"/>
                <w:sz w:val="22"/>
                <w:szCs w:val="22"/>
              </w:rPr>
            </w:pPr>
            <w:r>
              <w:rPr>
                <w:rFonts w:ascii="GHEA Grapalat" w:hAnsi="GHEA Grapalat" w:cs="Calibri"/>
                <w:color w:val="000000"/>
                <w:sz w:val="22"/>
                <w:szCs w:val="22"/>
              </w:rPr>
              <w:t>2450.000</w:t>
            </w:r>
          </w:p>
        </w:tc>
      </w:tr>
      <w:tr w:rsidR="00113543" w14:paraId="5E4646AC" w14:textId="77777777" w:rsidTr="00113543">
        <w:trPr>
          <w:trHeight w:val="345"/>
          <w:jc w:val="center"/>
        </w:trPr>
        <w:tc>
          <w:tcPr>
            <w:tcW w:w="810" w:type="dxa"/>
            <w:tcBorders>
              <w:top w:val="nil"/>
              <w:left w:val="single" w:sz="8" w:space="0" w:color="auto"/>
              <w:bottom w:val="single" w:sz="8" w:space="0" w:color="auto"/>
              <w:right w:val="single" w:sz="8" w:space="0" w:color="auto"/>
            </w:tcBorders>
            <w:shd w:val="clear" w:color="auto" w:fill="auto"/>
            <w:noWrap/>
            <w:vAlign w:val="center"/>
            <w:hideMark/>
          </w:tcPr>
          <w:p w14:paraId="4332D895" w14:textId="77777777" w:rsidR="00113543" w:rsidRDefault="00113543">
            <w:pPr>
              <w:rPr>
                <w:rFonts w:ascii="Courier New" w:hAnsi="Courier New" w:cs="Courier New"/>
                <w:color w:val="000000"/>
                <w:sz w:val="22"/>
                <w:szCs w:val="22"/>
              </w:rPr>
            </w:pPr>
            <w:r>
              <w:rPr>
                <w:rFonts w:ascii="Courier New" w:hAnsi="Courier New" w:cs="Courier New"/>
                <w:color w:val="000000"/>
                <w:sz w:val="22"/>
                <w:szCs w:val="22"/>
              </w:rPr>
              <w:t> </w:t>
            </w:r>
          </w:p>
        </w:tc>
        <w:tc>
          <w:tcPr>
            <w:tcW w:w="3600" w:type="dxa"/>
            <w:tcBorders>
              <w:top w:val="nil"/>
              <w:left w:val="nil"/>
              <w:bottom w:val="single" w:sz="8" w:space="0" w:color="auto"/>
              <w:right w:val="single" w:sz="8" w:space="0" w:color="auto"/>
            </w:tcBorders>
            <w:shd w:val="clear" w:color="auto" w:fill="auto"/>
            <w:vAlign w:val="center"/>
            <w:hideMark/>
          </w:tcPr>
          <w:p w14:paraId="10ABAE83" w14:textId="77777777" w:rsidR="00113543" w:rsidRDefault="00113543">
            <w:pPr>
              <w:rPr>
                <w:rFonts w:ascii="GHEA Grapalat" w:hAnsi="GHEA Grapalat" w:cs="Calibri"/>
                <w:b/>
                <w:bCs/>
                <w:color w:val="000000"/>
                <w:sz w:val="22"/>
                <w:szCs w:val="22"/>
              </w:rPr>
            </w:pPr>
            <w:r>
              <w:rPr>
                <w:rFonts w:ascii="GHEA Grapalat" w:hAnsi="GHEA Grapalat" w:cs="Calibri"/>
                <w:b/>
                <w:bCs/>
                <w:color w:val="000000"/>
                <w:sz w:val="22"/>
                <w:szCs w:val="22"/>
              </w:rPr>
              <w:t>ВСЕГО</w:t>
            </w:r>
          </w:p>
        </w:tc>
        <w:tc>
          <w:tcPr>
            <w:tcW w:w="990" w:type="dxa"/>
            <w:tcBorders>
              <w:top w:val="nil"/>
              <w:left w:val="nil"/>
              <w:bottom w:val="single" w:sz="8" w:space="0" w:color="auto"/>
              <w:right w:val="single" w:sz="8" w:space="0" w:color="auto"/>
            </w:tcBorders>
            <w:shd w:val="clear" w:color="auto" w:fill="auto"/>
            <w:noWrap/>
            <w:vAlign w:val="center"/>
            <w:hideMark/>
          </w:tcPr>
          <w:p w14:paraId="25529E06" w14:textId="77777777" w:rsidR="00113543" w:rsidRDefault="00113543">
            <w:pPr>
              <w:rPr>
                <w:rFonts w:ascii="Courier New" w:hAnsi="Courier New" w:cs="Courier New"/>
                <w:color w:val="000000"/>
                <w:sz w:val="22"/>
                <w:szCs w:val="22"/>
              </w:rPr>
            </w:pPr>
            <w:r>
              <w:rPr>
                <w:rFonts w:ascii="Courier New" w:hAnsi="Courier New" w:cs="Courier New"/>
                <w:color w:val="000000"/>
                <w:sz w:val="22"/>
                <w:szCs w:val="22"/>
              </w:rPr>
              <w:t> </w:t>
            </w:r>
          </w:p>
        </w:tc>
        <w:tc>
          <w:tcPr>
            <w:tcW w:w="900" w:type="dxa"/>
            <w:tcBorders>
              <w:top w:val="nil"/>
              <w:left w:val="nil"/>
              <w:bottom w:val="single" w:sz="8" w:space="0" w:color="auto"/>
              <w:right w:val="single" w:sz="8" w:space="0" w:color="auto"/>
            </w:tcBorders>
            <w:shd w:val="clear" w:color="auto" w:fill="auto"/>
            <w:noWrap/>
            <w:vAlign w:val="center"/>
            <w:hideMark/>
          </w:tcPr>
          <w:p w14:paraId="6D851C20" w14:textId="77777777" w:rsidR="00113543" w:rsidRDefault="00113543">
            <w:pPr>
              <w:rPr>
                <w:rFonts w:ascii="Courier New" w:hAnsi="Courier New" w:cs="Courier New"/>
                <w:color w:val="000000"/>
                <w:sz w:val="22"/>
                <w:szCs w:val="22"/>
              </w:rPr>
            </w:pPr>
            <w:r>
              <w:rPr>
                <w:rFonts w:ascii="Courier New" w:hAnsi="Courier New" w:cs="Courier New"/>
                <w:color w:val="000000"/>
                <w:sz w:val="22"/>
                <w:szCs w:val="22"/>
              </w:rPr>
              <w:t> </w:t>
            </w:r>
          </w:p>
        </w:tc>
        <w:tc>
          <w:tcPr>
            <w:tcW w:w="810" w:type="dxa"/>
            <w:tcBorders>
              <w:top w:val="nil"/>
              <w:left w:val="nil"/>
              <w:bottom w:val="single" w:sz="8" w:space="0" w:color="auto"/>
              <w:right w:val="single" w:sz="8" w:space="0" w:color="auto"/>
            </w:tcBorders>
            <w:shd w:val="clear" w:color="auto" w:fill="auto"/>
            <w:noWrap/>
            <w:vAlign w:val="center"/>
            <w:hideMark/>
          </w:tcPr>
          <w:p w14:paraId="2694F090" w14:textId="77777777" w:rsidR="00113543" w:rsidRDefault="00113543">
            <w:pPr>
              <w:rPr>
                <w:rFonts w:ascii="Courier New" w:hAnsi="Courier New" w:cs="Courier New"/>
                <w:color w:val="000000"/>
                <w:sz w:val="22"/>
                <w:szCs w:val="22"/>
              </w:rPr>
            </w:pPr>
            <w:r>
              <w:rPr>
                <w:rFonts w:ascii="Courier New" w:hAnsi="Courier New" w:cs="Courier New"/>
                <w:color w:val="000000"/>
                <w:sz w:val="22"/>
                <w:szCs w:val="22"/>
              </w:rPr>
              <w:t> </w:t>
            </w:r>
          </w:p>
        </w:tc>
        <w:tc>
          <w:tcPr>
            <w:tcW w:w="2520" w:type="dxa"/>
            <w:tcBorders>
              <w:top w:val="nil"/>
              <w:left w:val="nil"/>
              <w:bottom w:val="single" w:sz="8" w:space="0" w:color="auto"/>
              <w:right w:val="single" w:sz="8" w:space="0" w:color="auto"/>
            </w:tcBorders>
            <w:shd w:val="clear" w:color="auto" w:fill="auto"/>
            <w:noWrap/>
            <w:vAlign w:val="center"/>
            <w:hideMark/>
          </w:tcPr>
          <w:p w14:paraId="3ADD7E62" w14:textId="77777777" w:rsidR="00113543" w:rsidRDefault="00113543">
            <w:pPr>
              <w:jc w:val="center"/>
              <w:rPr>
                <w:rFonts w:ascii="GHEA Grapalat" w:hAnsi="GHEA Grapalat" w:cs="Calibri"/>
                <w:b/>
                <w:bCs/>
                <w:color w:val="000000"/>
                <w:sz w:val="22"/>
                <w:szCs w:val="22"/>
              </w:rPr>
            </w:pPr>
            <w:r>
              <w:rPr>
                <w:rFonts w:ascii="GHEA Grapalat" w:hAnsi="GHEA Grapalat" w:cs="Calibri"/>
                <w:b/>
                <w:bCs/>
                <w:color w:val="000000"/>
                <w:sz w:val="22"/>
                <w:szCs w:val="22"/>
              </w:rPr>
              <w:t>14700.000</w:t>
            </w:r>
          </w:p>
        </w:tc>
      </w:tr>
      <w:tr w:rsidR="00113543" w14:paraId="4B8E88AC" w14:textId="77777777" w:rsidTr="00113543">
        <w:trPr>
          <w:trHeight w:val="315"/>
          <w:jc w:val="center"/>
        </w:trPr>
        <w:tc>
          <w:tcPr>
            <w:tcW w:w="810" w:type="dxa"/>
            <w:tcBorders>
              <w:top w:val="nil"/>
              <w:left w:val="nil"/>
              <w:bottom w:val="nil"/>
              <w:right w:val="nil"/>
            </w:tcBorders>
            <w:shd w:val="clear" w:color="auto" w:fill="auto"/>
            <w:noWrap/>
            <w:vAlign w:val="center"/>
            <w:hideMark/>
          </w:tcPr>
          <w:p w14:paraId="491222DB" w14:textId="77777777" w:rsidR="00113543" w:rsidRDefault="00113543">
            <w:pPr>
              <w:jc w:val="center"/>
              <w:rPr>
                <w:rFonts w:ascii="GHEA Grapalat" w:hAnsi="GHEA Grapalat" w:cs="Calibri"/>
                <w:b/>
                <w:bCs/>
                <w:color w:val="000000"/>
                <w:sz w:val="22"/>
                <w:szCs w:val="22"/>
              </w:rPr>
            </w:pPr>
          </w:p>
        </w:tc>
        <w:tc>
          <w:tcPr>
            <w:tcW w:w="3600" w:type="dxa"/>
            <w:tcBorders>
              <w:top w:val="nil"/>
              <w:left w:val="nil"/>
              <w:bottom w:val="nil"/>
              <w:right w:val="nil"/>
            </w:tcBorders>
            <w:shd w:val="clear" w:color="auto" w:fill="auto"/>
            <w:noWrap/>
            <w:vAlign w:val="bottom"/>
            <w:hideMark/>
          </w:tcPr>
          <w:p w14:paraId="57CFF463" w14:textId="77777777" w:rsidR="00113543" w:rsidRDefault="00113543">
            <w:pPr>
              <w:rPr>
                <w:sz w:val="20"/>
                <w:szCs w:val="20"/>
              </w:rPr>
            </w:pPr>
          </w:p>
        </w:tc>
        <w:tc>
          <w:tcPr>
            <w:tcW w:w="990" w:type="dxa"/>
            <w:tcBorders>
              <w:top w:val="nil"/>
              <w:left w:val="nil"/>
              <w:bottom w:val="nil"/>
              <w:right w:val="nil"/>
            </w:tcBorders>
            <w:shd w:val="clear" w:color="auto" w:fill="auto"/>
            <w:noWrap/>
            <w:vAlign w:val="bottom"/>
            <w:hideMark/>
          </w:tcPr>
          <w:p w14:paraId="5FDF6915" w14:textId="77777777" w:rsidR="00113543" w:rsidRDefault="00113543">
            <w:pPr>
              <w:rPr>
                <w:sz w:val="20"/>
                <w:szCs w:val="20"/>
              </w:rPr>
            </w:pPr>
          </w:p>
        </w:tc>
        <w:tc>
          <w:tcPr>
            <w:tcW w:w="900" w:type="dxa"/>
            <w:tcBorders>
              <w:top w:val="nil"/>
              <w:left w:val="nil"/>
              <w:bottom w:val="nil"/>
              <w:right w:val="nil"/>
            </w:tcBorders>
            <w:shd w:val="clear" w:color="auto" w:fill="auto"/>
            <w:noWrap/>
            <w:vAlign w:val="bottom"/>
            <w:hideMark/>
          </w:tcPr>
          <w:p w14:paraId="18CF32C8" w14:textId="77777777" w:rsidR="00113543" w:rsidRDefault="00113543">
            <w:pPr>
              <w:rPr>
                <w:sz w:val="20"/>
                <w:szCs w:val="20"/>
              </w:rPr>
            </w:pPr>
          </w:p>
        </w:tc>
        <w:tc>
          <w:tcPr>
            <w:tcW w:w="810" w:type="dxa"/>
            <w:tcBorders>
              <w:top w:val="nil"/>
              <w:left w:val="nil"/>
              <w:bottom w:val="nil"/>
              <w:right w:val="nil"/>
            </w:tcBorders>
            <w:shd w:val="clear" w:color="auto" w:fill="auto"/>
            <w:noWrap/>
            <w:vAlign w:val="bottom"/>
            <w:hideMark/>
          </w:tcPr>
          <w:p w14:paraId="5FDBE890" w14:textId="77777777" w:rsidR="00113543" w:rsidRDefault="00113543">
            <w:pPr>
              <w:rPr>
                <w:sz w:val="20"/>
                <w:szCs w:val="20"/>
              </w:rPr>
            </w:pPr>
          </w:p>
        </w:tc>
        <w:tc>
          <w:tcPr>
            <w:tcW w:w="2520" w:type="dxa"/>
            <w:tcBorders>
              <w:top w:val="nil"/>
              <w:left w:val="nil"/>
              <w:bottom w:val="nil"/>
              <w:right w:val="nil"/>
            </w:tcBorders>
            <w:shd w:val="clear" w:color="auto" w:fill="auto"/>
            <w:noWrap/>
            <w:vAlign w:val="bottom"/>
            <w:hideMark/>
          </w:tcPr>
          <w:p w14:paraId="1275C836" w14:textId="77777777" w:rsidR="00113543" w:rsidRDefault="00113543">
            <w:pPr>
              <w:rPr>
                <w:sz w:val="20"/>
                <w:szCs w:val="20"/>
              </w:rPr>
            </w:pPr>
          </w:p>
        </w:tc>
      </w:tr>
    </w:tbl>
    <w:p w14:paraId="1A452F7C" w14:textId="77777777" w:rsidR="00347718" w:rsidRDefault="00347718" w:rsidP="00BB28C8">
      <w:pPr>
        <w:widowControl w:val="0"/>
        <w:spacing w:after="160" w:line="360" w:lineRule="auto"/>
        <w:ind w:firstLine="567"/>
        <w:jc w:val="center"/>
        <w:rPr>
          <w:rFonts w:ascii="Sylfaen" w:hAnsi="Sylfaen"/>
          <w:lang w:val="hy-AM"/>
        </w:rPr>
        <w:sectPr w:rsidR="00347718" w:rsidSect="00744EF0">
          <w:footerReference w:type="default" r:id="rId12"/>
          <w:footnotePr>
            <w:pos w:val="beneathText"/>
          </w:footnotePr>
          <w:type w:val="nextColumn"/>
          <w:pgSz w:w="11907" w:h="16840" w:code="9"/>
          <w:pgMar w:top="900" w:right="1418" w:bottom="1418" w:left="1418" w:header="561" w:footer="561" w:gutter="0"/>
          <w:cols w:space="720"/>
          <w:docGrid w:linePitch="326"/>
        </w:sectPr>
      </w:pPr>
    </w:p>
    <w:p w14:paraId="7AF22FAC" w14:textId="34E397D9" w:rsidR="000A359E" w:rsidRDefault="000A359E" w:rsidP="00BB28C8">
      <w:pPr>
        <w:widowControl w:val="0"/>
        <w:spacing w:after="160" w:line="360" w:lineRule="auto"/>
        <w:ind w:firstLine="567"/>
        <w:jc w:val="center"/>
        <w:rPr>
          <w:rFonts w:ascii="Sylfaen" w:hAnsi="Sylfaen"/>
          <w:lang w:val="hy-AM"/>
        </w:rPr>
      </w:pPr>
    </w:p>
    <w:p w14:paraId="5BF97650" w14:textId="77777777" w:rsidR="00347718" w:rsidRPr="008C03BB" w:rsidRDefault="00347718" w:rsidP="00347718">
      <w:pPr>
        <w:pStyle w:val="BodyTextIndent2"/>
        <w:spacing w:line="276" w:lineRule="auto"/>
        <w:jc w:val="center"/>
        <w:rPr>
          <w:rFonts w:ascii="GHEA Grapalat" w:hAnsi="GHEA Grapalat" w:cs="Sylfaen"/>
          <w:b/>
          <w:bCs/>
        </w:rPr>
      </w:pPr>
      <w:r w:rsidRPr="005E3B87">
        <w:rPr>
          <w:rFonts w:ascii="GHEA Grapalat" w:hAnsi="GHEA Grapalat"/>
          <w:b/>
          <w:lang w:val="hy-AM"/>
        </w:rPr>
        <w:t>ТЕХНИЧЕСКАЯ ХАРАКТЕРИСТИКА</w:t>
      </w:r>
      <w:r>
        <w:rPr>
          <w:rFonts w:ascii="GHEA Grapalat" w:hAnsi="GHEA Grapalat"/>
          <w:b/>
        </w:rPr>
        <w:t>-</w:t>
      </w:r>
      <w:r w:rsidRPr="005E3B87">
        <w:rPr>
          <w:rFonts w:ascii="GHEA Grapalat" w:hAnsi="GHEA Grapalat"/>
          <w:b/>
          <w:lang w:val="hy-AM"/>
        </w:rPr>
        <w:t xml:space="preserve"> ГРАФИК ТОРГОВ</w:t>
      </w:r>
      <w:r w:rsidRPr="008C03BB">
        <w:rPr>
          <w:rFonts w:ascii="GHEA Grapalat" w:hAnsi="GHEA Grapalat" w:cs="Sylfaen"/>
          <w:b/>
          <w:bCs/>
        </w:rPr>
        <w:t xml:space="preserve"> </w:t>
      </w:r>
    </w:p>
    <w:p w14:paraId="0C3CB0DC" w14:textId="77777777" w:rsidR="00347718" w:rsidRPr="00BF7C37" w:rsidRDefault="00347718" w:rsidP="00347718">
      <w:pPr>
        <w:pStyle w:val="BodyTextIndent2"/>
        <w:jc w:val="center"/>
        <w:rPr>
          <w:rFonts w:ascii="GHEA Grapalat" w:hAnsi="GHEA Grapalat"/>
          <w:sz w:val="18"/>
          <w:szCs w:val="18"/>
          <w:lang w:val="hy-AM"/>
        </w:rPr>
      </w:pPr>
    </w:p>
    <w:tbl>
      <w:tblPr>
        <w:tblW w:w="15930"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553"/>
        <w:gridCol w:w="1530"/>
        <w:gridCol w:w="5287"/>
        <w:gridCol w:w="810"/>
        <w:gridCol w:w="923"/>
        <w:gridCol w:w="990"/>
        <w:gridCol w:w="900"/>
        <w:gridCol w:w="1170"/>
        <w:gridCol w:w="1800"/>
      </w:tblGrid>
      <w:tr w:rsidR="00113543" w:rsidRPr="003C3B4A" w14:paraId="33DD96B3" w14:textId="77777777" w:rsidTr="00113543">
        <w:trPr>
          <w:trHeight w:val="1434"/>
        </w:trPr>
        <w:tc>
          <w:tcPr>
            <w:tcW w:w="967" w:type="dxa"/>
            <w:shd w:val="clear" w:color="auto" w:fill="auto"/>
            <w:vAlign w:val="center"/>
            <w:hideMark/>
          </w:tcPr>
          <w:p w14:paraId="74C24C10" w14:textId="77777777" w:rsidR="00113543" w:rsidRPr="005E3B87" w:rsidRDefault="00113543" w:rsidP="008D128A">
            <w:pPr>
              <w:jc w:val="center"/>
              <w:rPr>
                <w:rFonts w:ascii="GHEA Grapalat" w:hAnsi="GHEA Grapalat" w:cs="Calibri"/>
                <w:b/>
                <w:bCs/>
                <w:i/>
                <w:iCs/>
                <w:sz w:val="18"/>
                <w:szCs w:val="18"/>
              </w:rPr>
            </w:pPr>
            <w:r w:rsidRPr="005E3B87">
              <w:rPr>
                <w:rFonts w:ascii="GHEA Grapalat" w:hAnsi="GHEA Grapalat" w:cs="Calibri"/>
                <w:b/>
                <w:bCs/>
                <w:i/>
                <w:iCs/>
                <w:sz w:val="18"/>
                <w:szCs w:val="18"/>
              </w:rPr>
              <w:t>№</w:t>
            </w:r>
          </w:p>
        </w:tc>
        <w:tc>
          <w:tcPr>
            <w:tcW w:w="1553" w:type="dxa"/>
          </w:tcPr>
          <w:p w14:paraId="5CECF460" w14:textId="77777777" w:rsidR="00113543" w:rsidRDefault="00113543" w:rsidP="008D128A">
            <w:pPr>
              <w:ind w:left="145" w:hanging="145"/>
              <w:jc w:val="center"/>
              <w:rPr>
                <w:rFonts w:ascii="GHEA Grapalat" w:hAnsi="GHEA Grapalat"/>
                <w:b/>
                <w:i/>
                <w:sz w:val="16"/>
                <w:szCs w:val="16"/>
              </w:rPr>
            </w:pPr>
          </w:p>
          <w:p w14:paraId="0967FCBE" w14:textId="77777777" w:rsidR="00113543" w:rsidRDefault="00113543" w:rsidP="008D128A">
            <w:pPr>
              <w:jc w:val="center"/>
              <w:rPr>
                <w:rFonts w:ascii="GHEA Grapalat" w:hAnsi="GHEA Grapalat"/>
                <w:b/>
                <w:i/>
                <w:sz w:val="16"/>
                <w:szCs w:val="16"/>
              </w:rPr>
            </w:pPr>
          </w:p>
          <w:p w14:paraId="7557ADC8" w14:textId="77777777" w:rsidR="00113543" w:rsidRPr="005E3B87" w:rsidRDefault="00113543" w:rsidP="008D128A">
            <w:pPr>
              <w:jc w:val="center"/>
              <w:rPr>
                <w:rFonts w:ascii="GHEA Grapalat" w:hAnsi="GHEA Grapalat" w:cs="Calibri"/>
                <w:b/>
                <w:bCs/>
                <w:i/>
                <w:iCs/>
                <w:sz w:val="18"/>
                <w:szCs w:val="18"/>
              </w:rPr>
            </w:pPr>
            <w:r w:rsidRPr="001651A7">
              <w:rPr>
                <w:rFonts w:ascii="GHEA Grapalat" w:hAnsi="GHEA Grapalat"/>
                <w:b/>
                <w:i/>
                <w:sz w:val="16"/>
                <w:szCs w:val="16"/>
              </w:rPr>
              <w:t>НАИМЕНОВАНИЕ ПРЕДМЕТА ЗАКУПОК</w:t>
            </w:r>
          </w:p>
        </w:tc>
        <w:tc>
          <w:tcPr>
            <w:tcW w:w="1530" w:type="dxa"/>
            <w:shd w:val="clear" w:color="auto" w:fill="auto"/>
            <w:vAlign w:val="center"/>
            <w:hideMark/>
          </w:tcPr>
          <w:p w14:paraId="3FB2CAAA" w14:textId="77777777" w:rsidR="00113543" w:rsidRPr="005E3B87" w:rsidRDefault="00113543" w:rsidP="008D128A">
            <w:pPr>
              <w:jc w:val="center"/>
              <w:rPr>
                <w:rFonts w:ascii="GHEA Grapalat" w:hAnsi="GHEA Grapalat" w:cs="Calibri"/>
                <w:b/>
                <w:bCs/>
                <w:i/>
                <w:iCs/>
                <w:sz w:val="18"/>
                <w:szCs w:val="18"/>
              </w:rPr>
            </w:pPr>
            <w:r w:rsidRPr="005E3B87">
              <w:rPr>
                <w:rFonts w:ascii="GHEA Grapalat" w:hAnsi="GHEA Grapalat" w:cs="Calibri"/>
                <w:b/>
                <w:bCs/>
                <w:i/>
                <w:iCs/>
                <w:sz w:val="18"/>
                <w:szCs w:val="18"/>
              </w:rPr>
              <w:t>Код предусмотренный планом торгов согласно классификации (CPV)</w:t>
            </w:r>
          </w:p>
        </w:tc>
        <w:tc>
          <w:tcPr>
            <w:tcW w:w="5287" w:type="dxa"/>
            <w:shd w:val="clear" w:color="auto" w:fill="auto"/>
            <w:vAlign w:val="center"/>
            <w:hideMark/>
          </w:tcPr>
          <w:p w14:paraId="4915C315" w14:textId="77777777" w:rsidR="00113543" w:rsidRPr="006A0D49" w:rsidRDefault="00113543" w:rsidP="008D128A">
            <w:pPr>
              <w:pStyle w:val="BodyTextIndent2"/>
              <w:jc w:val="center"/>
              <w:rPr>
                <w:rFonts w:ascii="GHEA Grapalat" w:hAnsi="GHEA Grapalat" w:cs="Calibri"/>
                <w:b/>
                <w:bCs/>
                <w:i/>
                <w:iCs/>
                <w:sz w:val="21"/>
                <w:szCs w:val="21"/>
                <w:lang w:val="hy-AM"/>
              </w:rPr>
            </w:pPr>
            <w:r w:rsidRPr="00E2484C">
              <w:rPr>
                <w:rFonts w:ascii="GHEA Grapalat" w:hAnsi="GHEA Grapalat" w:cs="Calibri"/>
                <w:b/>
                <w:bCs/>
                <w:i/>
                <w:iCs/>
                <w:sz w:val="21"/>
                <w:szCs w:val="21"/>
              </w:rPr>
              <w:t>Техническая характеристика</w:t>
            </w:r>
          </w:p>
          <w:p w14:paraId="62E9E8F9" w14:textId="77777777" w:rsidR="00113543" w:rsidRPr="005E3B87" w:rsidRDefault="00113543" w:rsidP="008D128A">
            <w:pPr>
              <w:jc w:val="center"/>
              <w:rPr>
                <w:rFonts w:ascii="GHEA Grapalat" w:hAnsi="GHEA Grapalat" w:cs="Calibri"/>
                <w:b/>
                <w:bCs/>
                <w:i/>
                <w:iCs/>
                <w:sz w:val="18"/>
                <w:szCs w:val="18"/>
              </w:rPr>
            </w:pPr>
          </w:p>
        </w:tc>
        <w:tc>
          <w:tcPr>
            <w:tcW w:w="810" w:type="dxa"/>
            <w:shd w:val="clear" w:color="auto" w:fill="auto"/>
            <w:vAlign w:val="center"/>
            <w:hideMark/>
          </w:tcPr>
          <w:p w14:paraId="429B8B53" w14:textId="77777777" w:rsidR="00113543" w:rsidRPr="005E3B87" w:rsidRDefault="00113543" w:rsidP="008D128A">
            <w:pPr>
              <w:jc w:val="center"/>
              <w:rPr>
                <w:rFonts w:ascii="GHEA Grapalat" w:hAnsi="GHEA Grapalat" w:cs="Calibri"/>
                <w:b/>
                <w:bCs/>
                <w:i/>
                <w:iCs/>
                <w:sz w:val="18"/>
                <w:szCs w:val="18"/>
              </w:rPr>
            </w:pPr>
            <w:r w:rsidRPr="005E3B87">
              <w:rPr>
                <w:rFonts w:ascii="GHEA Grapalat" w:hAnsi="GHEA Grapalat" w:cs="Calibri"/>
                <w:b/>
                <w:bCs/>
                <w:i/>
                <w:iCs/>
                <w:sz w:val="18"/>
                <w:szCs w:val="18"/>
              </w:rPr>
              <w:t>Ед.изм</w:t>
            </w:r>
          </w:p>
        </w:tc>
        <w:tc>
          <w:tcPr>
            <w:tcW w:w="923" w:type="dxa"/>
            <w:shd w:val="clear" w:color="auto" w:fill="auto"/>
            <w:vAlign w:val="center"/>
            <w:hideMark/>
          </w:tcPr>
          <w:p w14:paraId="643CB416" w14:textId="77777777" w:rsidR="00113543" w:rsidRPr="005E3B87" w:rsidRDefault="00113543" w:rsidP="008D128A">
            <w:pPr>
              <w:jc w:val="center"/>
              <w:rPr>
                <w:rFonts w:ascii="GHEA Grapalat" w:hAnsi="GHEA Grapalat" w:cs="Calibri"/>
                <w:b/>
                <w:bCs/>
                <w:i/>
                <w:iCs/>
                <w:sz w:val="18"/>
                <w:szCs w:val="18"/>
              </w:rPr>
            </w:pPr>
            <w:r w:rsidRPr="005E3B87">
              <w:rPr>
                <w:rFonts w:ascii="GHEA Grapalat" w:hAnsi="GHEA Grapalat" w:cs="Calibri"/>
                <w:b/>
                <w:bCs/>
                <w:i/>
                <w:iCs/>
                <w:sz w:val="18"/>
                <w:szCs w:val="18"/>
              </w:rPr>
              <w:t>Стоимость ед.изм</w:t>
            </w:r>
            <w:r>
              <w:rPr>
                <w:rFonts w:ascii="GHEA Grapalat" w:hAnsi="GHEA Grapalat" w:cs="Calibri"/>
                <w:b/>
                <w:bCs/>
                <w:i/>
                <w:iCs/>
                <w:sz w:val="18"/>
                <w:szCs w:val="18"/>
              </w:rPr>
              <w:t>.</w:t>
            </w:r>
          </w:p>
          <w:p w14:paraId="07D58E08" w14:textId="77777777" w:rsidR="00113543" w:rsidRPr="005E3B87" w:rsidRDefault="00113543" w:rsidP="008D128A">
            <w:pPr>
              <w:jc w:val="center"/>
              <w:rPr>
                <w:rFonts w:ascii="GHEA Grapalat" w:hAnsi="GHEA Grapalat" w:cs="Calibri"/>
                <w:b/>
                <w:bCs/>
                <w:i/>
                <w:iCs/>
                <w:sz w:val="18"/>
                <w:szCs w:val="18"/>
              </w:rPr>
            </w:pPr>
          </w:p>
        </w:tc>
        <w:tc>
          <w:tcPr>
            <w:tcW w:w="990" w:type="dxa"/>
            <w:shd w:val="clear" w:color="auto" w:fill="auto"/>
            <w:vAlign w:val="center"/>
            <w:hideMark/>
          </w:tcPr>
          <w:p w14:paraId="26B67ACF" w14:textId="77777777" w:rsidR="00113543" w:rsidRPr="005E3B87" w:rsidRDefault="00113543" w:rsidP="008D128A">
            <w:pPr>
              <w:jc w:val="center"/>
              <w:rPr>
                <w:rFonts w:ascii="GHEA Grapalat" w:hAnsi="GHEA Grapalat" w:cs="Calibri"/>
                <w:b/>
                <w:bCs/>
                <w:i/>
                <w:iCs/>
                <w:sz w:val="18"/>
                <w:szCs w:val="18"/>
              </w:rPr>
            </w:pPr>
            <w:r w:rsidRPr="005E3B87">
              <w:rPr>
                <w:rFonts w:ascii="GHEA Grapalat" w:hAnsi="GHEA Grapalat" w:cs="Calibri"/>
                <w:b/>
                <w:bCs/>
                <w:i/>
                <w:iCs/>
                <w:sz w:val="18"/>
                <w:szCs w:val="18"/>
              </w:rPr>
              <w:t>Общая стоимость</w:t>
            </w:r>
          </w:p>
          <w:p w14:paraId="41922FFD" w14:textId="77777777" w:rsidR="00113543" w:rsidRPr="005E3B87" w:rsidRDefault="00113543" w:rsidP="008D128A">
            <w:pPr>
              <w:jc w:val="center"/>
              <w:rPr>
                <w:rFonts w:ascii="GHEA Grapalat" w:hAnsi="GHEA Grapalat" w:cs="Calibri"/>
                <w:b/>
                <w:bCs/>
                <w:i/>
                <w:iCs/>
                <w:sz w:val="18"/>
                <w:szCs w:val="18"/>
              </w:rPr>
            </w:pPr>
          </w:p>
        </w:tc>
        <w:tc>
          <w:tcPr>
            <w:tcW w:w="900" w:type="dxa"/>
            <w:shd w:val="clear" w:color="auto" w:fill="auto"/>
            <w:vAlign w:val="center"/>
            <w:hideMark/>
          </w:tcPr>
          <w:p w14:paraId="2047E01E" w14:textId="77777777" w:rsidR="00113543" w:rsidRPr="005E3B87" w:rsidRDefault="00113543" w:rsidP="008D128A">
            <w:pPr>
              <w:jc w:val="center"/>
              <w:rPr>
                <w:rFonts w:ascii="GHEA Grapalat" w:hAnsi="GHEA Grapalat" w:cs="Calibri"/>
                <w:b/>
                <w:bCs/>
                <w:i/>
                <w:iCs/>
                <w:sz w:val="18"/>
                <w:szCs w:val="18"/>
              </w:rPr>
            </w:pPr>
            <w:r w:rsidRPr="005E3B87">
              <w:rPr>
                <w:rFonts w:ascii="GHEA Grapalat" w:hAnsi="GHEA Grapalat" w:cs="Calibri"/>
                <w:b/>
                <w:bCs/>
                <w:i/>
                <w:iCs/>
                <w:sz w:val="18"/>
                <w:szCs w:val="18"/>
              </w:rPr>
              <w:t>Обшее количество</w:t>
            </w:r>
          </w:p>
        </w:tc>
        <w:tc>
          <w:tcPr>
            <w:tcW w:w="1170" w:type="dxa"/>
            <w:shd w:val="clear" w:color="auto" w:fill="auto"/>
            <w:vAlign w:val="center"/>
            <w:hideMark/>
          </w:tcPr>
          <w:p w14:paraId="006DA543" w14:textId="77777777" w:rsidR="00113543" w:rsidRPr="005E3B87" w:rsidRDefault="00113543" w:rsidP="008D128A">
            <w:pPr>
              <w:jc w:val="center"/>
              <w:rPr>
                <w:rFonts w:ascii="GHEA Grapalat" w:hAnsi="GHEA Grapalat" w:cs="Calibri"/>
                <w:b/>
                <w:bCs/>
                <w:i/>
                <w:iCs/>
                <w:sz w:val="18"/>
                <w:szCs w:val="18"/>
              </w:rPr>
            </w:pPr>
            <w:r w:rsidRPr="005E3B87">
              <w:rPr>
                <w:rFonts w:ascii="GHEA Grapalat" w:hAnsi="GHEA Grapalat" w:cs="Calibri"/>
                <w:b/>
                <w:bCs/>
                <w:i/>
                <w:iCs/>
                <w:sz w:val="18"/>
                <w:szCs w:val="18"/>
              </w:rPr>
              <w:t>Адрес объекта</w:t>
            </w:r>
          </w:p>
        </w:tc>
        <w:tc>
          <w:tcPr>
            <w:tcW w:w="1800" w:type="dxa"/>
            <w:shd w:val="clear" w:color="auto" w:fill="auto"/>
            <w:vAlign w:val="center"/>
          </w:tcPr>
          <w:p w14:paraId="09699DF6" w14:textId="77777777" w:rsidR="00113543" w:rsidRPr="005E3B87" w:rsidRDefault="00113543" w:rsidP="008D128A">
            <w:pPr>
              <w:jc w:val="center"/>
              <w:rPr>
                <w:rFonts w:ascii="GHEA Grapalat" w:hAnsi="GHEA Grapalat" w:cs="Calibri"/>
                <w:b/>
                <w:bCs/>
                <w:i/>
                <w:iCs/>
                <w:sz w:val="18"/>
                <w:szCs w:val="18"/>
              </w:rPr>
            </w:pPr>
            <w:r w:rsidRPr="005E3B87">
              <w:rPr>
                <w:rFonts w:ascii="GHEA Grapalat" w:hAnsi="GHEA Grapalat" w:cs="Calibri"/>
                <w:b/>
                <w:bCs/>
                <w:i/>
                <w:iCs/>
                <w:sz w:val="18"/>
                <w:szCs w:val="18"/>
              </w:rPr>
              <w:t>Сроки исполнения</w:t>
            </w:r>
          </w:p>
        </w:tc>
      </w:tr>
      <w:tr w:rsidR="00113543" w:rsidRPr="00D54BAF" w14:paraId="02070BA0" w14:textId="77777777" w:rsidTr="00113543">
        <w:trPr>
          <w:trHeight w:val="1434"/>
        </w:trPr>
        <w:tc>
          <w:tcPr>
            <w:tcW w:w="967" w:type="dxa"/>
            <w:shd w:val="clear" w:color="auto" w:fill="auto"/>
            <w:vAlign w:val="center"/>
            <w:hideMark/>
          </w:tcPr>
          <w:p w14:paraId="56EB1613" w14:textId="77777777" w:rsidR="00113543" w:rsidRPr="00BB36BA" w:rsidRDefault="00113543" w:rsidP="008D128A">
            <w:pPr>
              <w:jc w:val="center"/>
              <w:rPr>
                <w:rFonts w:ascii="GHEA Grapalat" w:hAnsi="GHEA Grapalat" w:cs="Calibri"/>
                <w:bCs/>
                <w:iCs/>
                <w:sz w:val="18"/>
                <w:szCs w:val="18"/>
              </w:rPr>
            </w:pPr>
            <w:r w:rsidRPr="00BB36BA">
              <w:rPr>
                <w:rFonts w:ascii="GHEA Grapalat" w:hAnsi="GHEA Grapalat" w:cs="Calibri"/>
                <w:bCs/>
                <w:iCs/>
                <w:sz w:val="18"/>
                <w:szCs w:val="18"/>
              </w:rPr>
              <w:t>1</w:t>
            </w:r>
          </w:p>
        </w:tc>
        <w:tc>
          <w:tcPr>
            <w:tcW w:w="1553" w:type="dxa"/>
          </w:tcPr>
          <w:p w14:paraId="13BAAC36" w14:textId="77777777" w:rsidR="00113543" w:rsidRDefault="00113543" w:rsidP="008D128A">
            <w:pPr>
              <w:jc w:val="center"/>
              <w:rPr>
                <w:rFonts w:ascii="GHEA Grapalat" w:hAnsi="GHEA Grapalat" w:cs="Calibri"/>
                <w:color w:val="000000"/>
                <w:sz w:val="18"/>
                <w:szCs w:val="20"/>
                <w:lang w:val="hy-AM"/>
              </w:rPr>
            </w:pPr>
          </w:p>
          <w:p w14:paraId="7B6D528E" w14:textId="77777777" w:rsidR="00113543" w:rsidRDefault="00113543" w:rsidP="008D128A">
            <w:pPr>
              <w:jc w:val="center"/>
              <w:rPr>
                <w:rFonts w:ascii="GHEA Grapalat" w:hAnsi="GHEA Grapalat" w:cs="Calibri"/>
                <w:color w:val="000000"/>
                <w:sz w:val="18"/>
                <w:szCs w:val="20"/>
                <w:lang w:val="hy-AM"/>
              </w:rPr>
            </w:pPr>
          </w:p>
          <w:p w14:paraId="2C05019B" w14:textId="77777777" w:rsidR="00113543" w:rsidRDefault="00113543" w:rsidP="008D128A">
            <w:pPr>
              <w:jc w:val="center"/>
              <w:rPr>
                <w:rFonts w:ascii="GHEA Grapalat" w:hAnsi="GHEA Grapalat" w:cs="Calibri"/>
                <w:color w:val="000000"/>
                <w:sz w:val="18"/>
                <w:szCs w:val="20"/>
                <w:lang w:val="hy-AM"/>
              </w:rPr>
            </w:pPr>
          </w:p>
          <w:p w14:paraId="571B6010" w14:textId="77777777" w:rsidR="00113543" w:rsidRDefault="00113543" w:rsidP="008D128A">
            <w:pPr>
              <w:jc w:val="center"/>
              <w:rPr>
                <w:rFonts w:ascii="GHEA Grapalat" w:hAnsi="GHEA Grapalat" w:cs="Calibri"/>
                <w:color w:val="000000"/>
                <w:sz w:val="18"/>
                <w:szCs w:val="20"/>
                <w:lang w:val="hy-AM"/>
              </w:rPr>
            </w:pPr>
          </w:p>
          <w:p w14:paraId="50412DF6" w14:textId="77777777" w:rsidR="00113543" w:rsidRDefault="00113543" w:rsidP="008D128A">
            <w:pPr>
              <w:jc w:val="center"/>
              <w:rPr>
                <w:rFonts w:ascii="GHEA Grapalat" w:hAnsi="GHEA Grapalat" w:cs="Calibri"/>
                <w:color w:val="000000"/>
                <w:sz w:val="18"/>
                <w:szCs w:val="20"/>
                <w:lang w:val="hy-AM"/>
              </w:rPr>
            </w:pPr>
          </w:p>
          <w:p w14:paraId="6F8D22A3" w14:textId="77777777" w:rsidR="00113543" w:rsidRDefault="00113543" w:rsidP="008D128A">
            <w:pPr>
              <w:jc w:val="center"/>
              <w:rPr>
                <w:rFonts w:ascii="GHEA Grapalat" w:hAnsi="GHEA Grapalat" w:cs="Calibri"/>
                <w:color w:val="000000"/>
                <w:sz w:val="18"/>
                <w:szCs w:val="20"/>
                <w:lang w:val="hy-AM"/>
              </w:rPr>
            </w:pPr>
          </w:p>
          <w:p w14:paraId="1476B31D" w14:textId="77777777" w:rsidR="00113543" w:rsidRDefault="00113543" w:rsidP="008D128A">
            <w:pPr>
              <w:jc w:val="center"/>
              <w:rPr>
                <w:rFonts w:ascii="GHEA Grapalat" w:hAnsi="GHEA Grapalat" w:cs="Calibri"/>
                <w:color w:val="000000"/>
                <w:sz w:val="18"/>
                <w:szCs w:val="20"/>
                <w:lang w:val="hy-AM"/>
              </w:rPr>
            </w:pPr>
          </w:p>
          <w:p w14:paraId="28C22898" w14:textId="77777777" w:rsidR="00113543" w:rsidRPr="006A0D49" w:rsidRDefault="00113543" w:rsidP="008D128A">
            <w:pPr>
              <w:jc w:val="center"/>
              <w:rPr>
                <w:rFonts w:ascii="GHEA Grapalat" w:hAnsi="GHEA Grapalat" w:cs="Calibri"/>
                <w:color w:val="000000"/>
                <w:sz w:val="20"/>
                <w:szCs w:val="20"/>
                <w:lang w:val="hy-AM"/>
              </w:rPr>
            </w:pPr>
            <w:r w:rsidRPr="00983750">
              <w:rPr>
                <w:rFonts w:ascii="GHEA Grapalat" w:hAnsi="GHEA Grapalat" w:cs="Calibri"/>
                <w:color w:val="000000"/>
                <w:sz w:val="18"/>
                <w:szCs w:val="20"/>
                <w:lang w:val="hy-AM"/>
              </w:rPr>
              <w:t>Мощение улиц административного района Шенгавит</w:t>
            </w:r>
          </w:p>
        </w:tc>
        <w:tc>
          <w:tcPr>
            <w:tcW w:w="1530" w:type="dxa"/>
            <w:shd w:val="clear" w:color="auto" w:fill="auto"/>
            <w:vAlign w:val="center"/>
            <w:hideMark/>
          </w:tcPr>
          <w:p w14:paraId="3B9C0684" w14:textId="77777777" w:rsidR="00113543" w:rsidRPr="006A0D49" w:rsidRDefault="00113543" w:rsidP="008D128A">
            <w:pPr>
              <w:jc w:val="center"/>
              <w:rPr>
                <w:rFonts w:ascii="GHEA Grapalat" w:hAnsi="GHEA Grapalat" w:cs="Calibri"/>
                <w:b/>
                <w:bCs/>
                <w:i/>
                <w:iCs/>
                <w:sz w:val="20"/>
                <w:szCs w:val="20"/>
              </w:rPr>
            </w:pPr>
            <w:r w:rsidRPr="005E4EAB">
              <w:rPr>
                <w:rFonts w:ascii="GHEA Grapalat" w:hAnsi="GHEA Grapalat" w:cs="Calibri"/>
                <w:color w:val="000000"/>
                <w:sz w:val="18"/>
                <w:szCs w:val="20"/>
              </w:rPr>
              <w:t>45231187/535</w:t>
            </w:r>
          </w:p>
        </w:tc>
        <w:tc>
          <w:tcPr>
            <w:tcW w:w="5287" w:type="dxa"/>
            <w:shd w:val="clear" w:color="auto" w:fill="auto"/>
            <w:vAlign w:val="center"/>
            <w:hideMark/>
          </w:tcPr>
          <w:p w14:paraId="6BB2D1BD" w14:textId="77777777" w:rsidR="00113543" w:rsidRPr="00630567" w:rsidRDefault="00113543" w:rsidP="008D128A">
            <w:pPr>
              <w:ind w:right="180"/>
              <w:jc w:val="center"/>
              <w:rPr>
                <w:rFonts w:ascii="GHEA Grapalat" w:hAnsi="GHEA Grapalat" w:cs="Calibri"/>
                <w:b/>
                <w:bCs/>
                <w:iCs/>
                <w:sz w:val="18"/>
                <w:szCs w:val="18"/>
                <w:lang w:val="hy-AM"/>
              </w:rPr>
            </w:pPr>
            <w:r w:rsidRPr="00630567">
              <w:rPr>
                <w:rFonts w:ascii="GHEA Grapalat" w:hAnsi="GHEA Grapalat" w:cs="Calibri"/>
                <w:b/>
                <w:bCs/>
                <w:iCs/>
                <w:sz w:val="18"/>
                <w:szCs w:val="18"/>
                <w:lang w:val="hy-AM"/>
              </w:rPr>
              <w:t>Техническая спецификация</w:t>
            </w:r>
          </w:p>
          <w:p w14:paraId="46252D0E" w14:textId="77777777" w:rsidR="00113543" w:rsidRPr="00630567" w:rsidRDefault="00113543" w:rsidP="008D128A">
            <w:pPr>
              <w:ind w:right="180"/>
              <w:jc w:val="both"/>
              <w:rPr>
                <w:rFonts w:ascii="GHEA Grapalat" w:hAnsi="GHEA Grapalat" w:cs="Calibri"/>
                <w:bCs/>
                <w:iCs/>
                <w:sz w:val="18"/>
                <w:szCs w:val="18"/>
                <w:lang w:val="hy-AM"/>
              </w:rPr>
            </w:pPr>
          </w:p>
          <w:p w14:paraId="1B3E536C" w14:textId="77777777" w:rsidR="00113543" w:rsidRPr="00630567" w:rsidRDefault="00113543" w:rsidP="008D128A">
            <w:pPr>
              <w:ind w:right="180"/>
              <w:jc w:val="both"/>
              <w:rPr>
                <w:rFonts w:ascii="GHEA Grapalat" w:hAnsi="GHEA Grapalat" w:cs="Calibri"/>
                <w:bCs/>
                <w:iCs/>
                <w:sz w:val="18"/>
                <w:szCs w:val="18"/>
                <w:lang w:val="hy-AM"/>
              </w:rPr>
            </w:pPr>
            <w:r w:rsidRPr="00630567">
              <w:rPr>
                <w:rFonts w:ascii="GHEA Grapalat" w:hAnsi="GHEA Grapalat" w:cs="Calibri"/>
                <w:bCs/>
                <w:iCs/>
                <w:sz w:val="18"/>
                <w:szCs w:val="18"/>
                <w:lang w:val="hy-AM"/>
              </w:rPr>
              <w:t>1. Установка и переустановка дорожных знаков</w:t>
            </w:r>
          </w:p>
          <w:p w14:paraId="411307D6" w14:textId="77777777" w:rsidR="00113543" w:rsidRPr="00630567" w:rsidRDefault="00113543" w:rsidP="008D128A">
            <w:pPr>
              <w:ind w:right="180"/>
              <w:jc w:val="both"/>
              <w:rPr>
                <w:rFonts w:ascii="GHEA Grapalat" w:hAnsi="GHEA Grapalat" w:cs="Calibri"/>
                <w:bCs/>
                <w:iCs/>
                <w:sz w:val="18"/>
                <w:szCs w:val="18"/>
                <w:lang w:val="hy-AM"/>
              </w:rPr>
            </w:pPr>
            <w:r w:rsidRPr="00630567">
              <w:rPr>
                <w:rFonts w:ascii="GHEA Grapalat" w:hAnsi="GHEA Grapalat" w:cs="Calibri"/>
                <w:bCs/>
                <w:iCs/>
                <w:sz w:val="18"/>
                <w:szCs w:val="18"/>
                <w:lang w:val="hy-AM"/>
              </w:rPr>
              <w:t>2. Обработка трещин, очистка от грязи, пыли и а/б осколков</w:t>
            </w:r>
          </w:p>
          <w:p w14:paraId="12208006" w14:textId="77777777" w:rsidR="00113543" w:rsidRPr="00630567" w:rsidRDefault="00113543" w:rsidP="008D128A">
            <w:pPr>
              <w:ind w:right="180"/>
              <w:jc w:val="both"/>
              <w:rPr>
                <w:rFonts w:ascii="GHEA Grapalat" w:hAnsi="GHEA Grapalat" w:cs="Calibri"/>
                <w:bCs/>
                <w:iCs/>
                <w:sz w:val="18"/>
                <w:szCs w:val="18"/>
                <w:lang w:val="hy-AM"/>
              </w:rPr>
            </w:pPr>
            <w:r w:rsidRPr="00630567">
              <w:rPr>
                <w:rFonts w:ascii="GHEA Grapalat" w:hAnsi="GHEA Grapalat" w:cs="Calibri"/>
                <w:bCs/>
                <w:iCs/>
                <w:sz w:val="18"/>
                <w:szCs w:val="18"/>
                <w:lang w:val="hy-AM"/>
              </w:rPr>
              <w:t>3. Заполнение трещин битумно-полимерной пастой</w:t>
            </w:r>
          </w:p>
          <w:p w14:paraId="03DC3382" w14:textId="77777777" w:rsidR="00113543" w:rsidRPr="00630567" w:rsidRDefault="00113543" w:rsidP="008D128A">
            <w:pPr>
              <w:ind w:right="180"/>
              <w:jc w:val="both"/>
              <w:rPr>
                <w:rFonts w:ascii="GHEA Grapalat" w:hAnsi="GHEA Grapalat" w:cs="Calibri"/>
                <w:bCs/>
                <w:iCs/>
                <w:sz w:val="18"/>
                <w:szCs w:val="18"/>
                <w:lang w:val="hy-AM"/>
              </w:rPr>
            </w:pPr>
            <w:r w:rsidRPr="00630567">
              <w:rPr>
                <w:rFonts w:ascii="GHEA Grapalat" w:hAnsi="GHEA Grapalat" w:cs="Calibri"/>
                <w:bCs/>
                <w:iCs/>
                <w:sz w:val="18"/>
                <w:szCs w:val="18"/>
                <w:lang w:val="hy-AM"/>
              </w:rPr>
              <w:t>4. Погрузка и транспортировка мусора</w:t>
            </w:r>
          </w:p>
          <w:p w14:paraId="31B0C716" w14:textId="77777777" w:rsidR="00113543" w:rsidRPr="00630567" w:rsidRDefault="00113543" w:rsidP="008D128A">
            <w:pPr>
              <w:ind w:right="180"/>
              <w:jc w:val="both"/>
              <w:rPr>
                <w:rFonts w:ascii="GHEA Grapalat" w:hAnsi="GHEA Grapalat" w:cs="Calibri"/>
                <w:bCs/>
                <w:iCs/>
                <w:sz w:val="18"/>
                <w:szCs w:val="18"/>
                <w:lang w:val="hy-AM"/>
              </w:rPr>
            </w:pPr>
            <w:r w:rsidRPr="00630567">
              <w:rPr>
                <w:rFonts w:ascii="GHEA Grapalat" w:hAnsi="GHEA Grapalat" w:cs="Calibri"/>
                <w:bCs/>
                <w:iCs/>
                <w:sz w:val="18"/>
                <w:szCs w:val="18"/>
                <w:lang w:val="hy-AM"/>
              </w:rPr>
              <w:t xml:space="preserve">5. Указанные работы должны быть выполнены на основании приказа-задания, выданного </w:t>
            </w:r>
            <w:r w:rsidRPr="00C5407D">
              <w:rPr>
                <w:rFonts w:ascii="GHEA Grapalat" w:hAnsi="GHEA Grapalat" w:cs="Calibri"/>
                <w:bCs/>
                <w:iCs/>
                <w:sz w:val="18"/>
                <w:szCs w:val="18"/>
                <w:lang w:val="hy-AM"/>
              </w:rPr>
              <w:t>Шенгавитского административного района Еревана.</w:t>
            </w:r>
          </w:p>
          <w:p w14:paraId="65D26E0F" w14:textId="77777777" w:rsidR="00113543" w:rsidRPr="00630567" w:rsidRDefault="00113543" w:rsidP="008D128A">
            <w:pPr>
              <w:ind w:right="180"/>
              <w:jc w:val="center"/>
              <w:rPr>
                <w:rFonts w:ascii="GHEA Grapalat" w:hAnsi="GHEA Grapalat" w:cs="Calibri"/>
                <w:b/>
                <w:bCs/>
                <w:iCs/>
                <w:sz w:val="18"/>
                <w:szCs w:val="18"/>
                <w:lang w:val="hy-AM"/>
              </w:rPr>
            </w:pPr>
            <w:r w:rsidRPr="00630567">
              <w:rPr>
                <w:rFonts w:ascii="GHEA Grapalat" w:hAnsi="GHEA Grapalat" w:cs="Calibri"/>
                <w:b/>
                <w:bCs/>
                <w:iCs/>
                <w:sz w:val="18"/>
                <w:szCs w:val="18"/>
                <w:lang w:val="hy-AM"/>
              </w:rPr>
              <w:t>Техническое задание</w:t>
            </w:r>
          </w:p>
          <w:p w14:paraId="54D511D6" w14:textId="77777777" w:rsidR="00113543" w:rsidRPr="00630567" w:rsidRDefault="00113543" w:rsidP="008D128A">
            <w:pPr>
              <w:ind w:right="180"/>
              <w:jc w:val="both"/>
              <w:rPr>
                <w:rFonts w:ascii="GHEA Grapalat" w:hAnsi="GHEA Grapalat" w:cs="Calibri"/>
                <w:bCs/>
                <w:iCs/>
                <w:sz w:val="18"/>
                <w:szCs w:val="18"/>
                <w:lang w:val="hy-AM"/>
              </w:rPr>
            </w:pPr>
            <w:r w:rsidRPr="00630567">
              <w:rPr>
                <w:rFonts w:ascii="GHEA Grapalat" w:hAnsi="GHEA Grapalat" w:cs="Calibri"/>
                <w:bCs/>
                <w:iCs/>
                <w:sz w:val="18"/>
                <w:szCs w:val="18"/>
                <w:lang w:val="hy-AM"/>
              </w:rPr>
              <w:t>1. Выполнить работы в соответствии с действующими строительными нормами, правилами и техническими условиями.</w:t>
            </w:r>
          </w:p>
          <w:p w14:paraId="0D1A1729" w14:textId="77777777" w:rsidR="00113543" w:rsidRPr="009C104D" w:rsidRDefault="00113543" w:rsidP="008D128A">
            <w:pPr>
              <w:pStyle w:val="ListParagraph"/>
              <w:ind w:left="0" w:right="180"/>
              <w:jc w:val="both"/>
              <w:rPr>
                <w:rFonts w:ascii="GHEA Grapalat" w:hAnsi="GHEA Grapalat" w:cs="Calibri"/>
                <w:bCs/>
                <w:iCs/>
                <w:sz w:val="20"/>
                <w:szCs w:val="20"/>
              </w:rPr>
            </w:pPr>
            <w:r w:rsidRPr="00630567">
              <w:rPr>
                <w:rFonts w:ascii="GHEA Grapalat" w:hAnsi="GHEA Grapalat" w:cs="Calibri"/>
                <w:bCs/>
                <w:iCs/>
                <w:sz w:val="18"/>
                <w:szCs w:val="18"/>
                <w:lang w:val="hy-AM"/>
              </w:rPr>
              <w:t>После получения задания главы административного района подрядная организация обязуется выполнить соответствующие работы в трехдневный срок.</w:t>
            </w:r>
          </w:p>
        </w:tc>
        <w:tc>
          <w:tcPr>
            <w:tcW w:w="810" w:type="dxa"/>
            <w:shd w:val="clear" w:color="auto" w:fill="auto"/>
            <w:vAlign w:val="center"/>
            <w:hideMark/>
          </w:tcPr>
          <w:p w14:paraId="3CF74042" w14:textId="77777777" w:rsidR="00113543" w:rsidRPr="00237D48" w:rsidRDefault="00113543" w:rsidP="008D128A">
            <w:pPr>
              <w:jc w:val="center"/>
              <w:rPr>
                <w:rFonts w:ascii="GHEA Grapalat" w:hAnsi="GHEA Grapalat" w:cs="Calibri"/>
                <w:bCs/>
                <w:iCs/>
                <w:sz w:val="18"/>
                <w:szCs w:val="18"/>
              </w:rPr>
            </w:pPr>
            <w:r w:rsidRPr="00237D48">
              <w:rPr>
                <w:rFonts w:ascii="GHEA Grapalat" w:hAnsi="GHEA Grapalat" w:cs="Calibri"/>
                <w:bCs/>
                <w:iCs/>
                <w:sz w:val="18"/>
                <w:szCs w:val="18"/>
              </w:rPr>
              <w:t>драм</w:t>
            </w:r>
          </w:p>
        </w:tc>
        <w:tc>
          <w:tcPr>
            <w:tcW w:w="923" w:type="dxa"/>
            <w:shd w:val="clear" w:color="auto" w:fill="auto"/>
            <w:vAlign w:val="center"/>
          </w:tcPr>
          <w:p w14:paraId="7468FEF0" w14:textId="5E65905F" w:rsidR="00113543" w:rsidRPr="0090773D" w:rsidRDefault="00113543" w:rsidP="008D128A">
            <w:pPr>
              <w:jc w:val="center"/>
              <w:rPr>
                <w:rFonts w:ascii="GHEA Grapalat" w:hAnsi="GHEA Grapalat" w:cs="Calibri"/>
                <w:color w:val="000000"/>
                <w:sz w:val="18"/>
                <w:szCs w:val="18"/>
                <w:lang w:val="hy-AM"/>
              </w:rPr>
            </w:pPr>
          </w:p>
        </w:tc>
        <w:tc>
          <w:tcPr>
            <w:tcW w:w="990" w:type="dxa"/>
            <w:shd w:val="clear" w:color="auto" w:fill="auto"/>
            <w:vAlign w:val="center"/>
          </w:tcPr>
          <w:p w14:paraId="7B092AA8" w14:textId="38ACF5FC" w:rsidR="00113543" w:rsidRPr="0090773D" w:rsidRDefault="00113543" w:rsidP="008D128A">
            <w:pPr>
              <w:jc w:val="center"/>
              <w:rPr>
                <w:rFonts w:ascii="GHEA Grapalat" w:hAnsi="GHEA Grapalat" w:cs="Calibri"/>
                <w:color w:val="000000"/>
                <w:sz w:val="18"/>
                <w:szCs w:val="18"/>
                <w:lang w:val="hy-AM"/>
              </w:rPr>
            </w:pPr>
          </w:p>
        </w:tc>
        <w:tc>
          <w:tcPr>
            <w:tcW w:w="900" w:type="dxa"/>
            <w:shd w:val="clear" w:color="auto" w:fill="auto"/>
            <w:vAlign w:val="center"/>
            <w:hideMark/>
          </w:tcPr>
          <w:p w14:paraId="29B65768" w14:textId="77777777" w:rsidR="00113543" w:rsidRPr="000545BA" w:rsidRDefault="00113543" w:rsidP="008D128A">
            <w:pPr>
              <w:jc w:val="center"/>
              <w:rPr>
                <w:rFonts w:ascii="GHEA Grapalat" w:hAnsi="GHEA Grapalat" w:cs="Calibri"/>
                <w:bCs/>
                <w:iCs/>
                <w:sz w:val="18"/>
                <w:szCs w:val="18"/>
              </w:rPr>
            </w:pPr>
            <w:r>
              <w:rPr>
                <w:rFonts w:ascii="GHEA Grapalat" w:hAnsi="GHEA Grapalat" w:cs="Calibri"/>
                <w:bCs/>
                <w:iCs/>
                <w:sz w:val="18"/>
                <w:szCs w:val="18"/>
              </w:rPr>
              <w:t>1</w:t>
            </w:r>
          </w:p>
        </w:tc>
        <w:tc>
          <w:tcPr>
            <w:tcW w:w="1170" w:type="dxa"/>
            <w:shd w:val="clear" w:color="auto" w:fill="auto"/>
            <w:vAlign w:val="center"/>
            <w:hideMark/>
          </w:tcPr>
          <w:p w14:paraId="53440BAB" w14:textId="77777777" w:rsidR="00113543" w:rsidRPr="005E3B87" w:rsidRDefault="00113543" w:rsidP="008D128A">
            <w:pPr>
              <w:jc w:val="center"/>
              <w:rPr>
                <w:rFonts w:ascii="GHEA Grapalat" w:hAnsi="GHEA Grapalat" w:cs="Calibri"/>
                <w:b/>
                <w:bCs/>
                <w:i/>
                <w:iCs/>
                <w:sz w:val="18"/>
                <w:szCs w:val="18"/>
              </w:rPr>
            </w:pPr>
            <w:r w:rsidRPr="00630567">
              <w:rPr>
                <w:rFonts w:ascii="GHEA Grapalat" w:hAnsi="GHEA Grapalat" w:cs="Calibri"/>
                <w:bCs/>
                <w:iCs/>
                <w:sz w:val="17"/>
                <w:szCs w:val="17"/>
              </w:rPr>
              <w:t>Ереван, административный район Шенгавит</w:t>
            </w:r>
          </w:p>
        </w:tc>
        <w:tc>
          <w:tcPr>
            <w:tcW w:w="1800" w:type="dxa"/>
            <w:shd w:val="clear" w:color="auto" w:fill="auto"/>
            <w:vAlign w:val="center"/>
          </w:tcPr>
          <w:p w14:paraId="7480859F" w14:textId="77777777" w:rsidR="00113543" w:rsidRPr="00B37136" w:rsidRDefault="00113543" w:rsidP="008D128A">
            <w:pPr>
              <w:jc w:val="center"/>
              <w:rPr>
                <w:rFonts w:ascii="GHEA Grapalat" w:hAnsi="GHEA Grapalat" w:cs="Calibri"/>
                <w:bCs/>
                <w:iCs/>
                <w:sz w:val="16"/>
                <w:szCs w:val="16"/>
              </w:rPr>
            </w:pPr>
            <w:r w:rsidRPr="00DD4A86">
              <w:rPr>
                <w:rFonts w:ascii="GHEA Grapalat" w:hAnsi="GHEA Grapalat" w:cs="Calibri"/>
                <w:bCs/>
                <w:iCs/>
                <w:sz w:val="16"/>
                <w:szCs w:val="16"/>
              </w:rPr>
              <w:t>202</w:t>
            </w:r>
            <w:r w:rsidRPr="00202C49">
              <w:rPr>
                <w:rFonts w:ascii="GHEA Grapalat" w:hAnsi="GHEA Grapalat" w:cs="Calibri"/>
                <w:bCs/>
                <w:iCs/>
                <w:sz w:val="16"/>
                <w:szCs w:val="16"/>
              </w:rPr>
              <w:t>4</w:t>
            </w:r>
            <w:r w:rsidRPr="00DD4A86">
              <w:rPr>
                <w:rFonts w:ascii="GHEA Grapalat" w:hAnsi="GHEA Grapalat" w:cs="Calibri"/>
                <w:bCs/>
                <w:iCs/>
                <w:sz w:val="16"/>
                <w:szCs w:val="16"/>
              </w:rPr>
              <w:t>г.-начало работ-со дня вступления в силу договоров (соглашений о предоставлении финансовых ресурсов)   строительных  работ и тех.надзора</w:t>
            </w:r>
            <w:r w:rsidRPr="00DD4A86">
              <w:rPr>
                <w:rFonts w:ascii="GHEA Grapalat" w:hAnsi="GHEA Grapalat" w:cs="Calibri"/>
                <w:bCs/>
                <w:iCs/>
                <w:sz w:val="16"/>
                <w:szCs w:val="16"/>
                <w:lang w:val="hy-AM"/>
              </w:rPr>
              <w:t>,</w:t>
            </w:r>
            <w:r w:rsidRPr="00DD4A86">
              <w:rPr>
                <w:rFonts w:ascii="GHEA Grapalat" w:hAnsi="GHEA Grapalat" w:cs="Calibri"/>
                <w:bCs/>
                <w:iCs/>
                <w:sz w:val="16"/>
                <w:szCs w:val="16"/>
              </w:rPr>
              <w:t xml:space="preserve"> срок выполнения включительно до</w:t>
            </w:r>
            <w:r>
              <w:rPr>
                <w:rFonts w:ascii="GHEA Grapalat" w:hAnsi="GHEA Grapalat" w:cs="Calibri"/>
                <w:bCs/>
                <w:iCs/>
                <w:sz w:val="20"/>
                <w:szCs w:val="20"/>
              </w:rPr>
              <w:t xml:space="preserve"> </w:t>
            </w:r>
            <w:r w:rsidRPr="00DE5C43">
              <w:rPr>
                <w:rFonts w:ascii="GHEA Grapalat" w:hAnsi="GHEA Grapalat" w:cs="Calibri"/>
                <w:bCs/>
                <w:iCs/>
                <w:sz w:val="16"/>
                <w:szCs w:val="16"/>
              </w:rPr>
              <w:t>120-й календарный день</w:t>
            </w:r>
            <w:r w:rsidRPr="00B37136">
              <w:rPr>
                <w:rFonts w:ascii="GHEA Grapalat" w:hAnsi="GHEA Grapalat" w:cs="Calibri"/>
                <w:bCs/>
                <w:iCs/>
                <w:sz w:val="16"/>
                <w:szCs w:val="16"/>
              </w:rPr>
              <w:t>.</w:t>
            </w:r>
          </w:p>
          <w:p w14:paraId="01931130" w14:textId="77777777" w:rsidR="00113543" w:rsidRPr="005E3B87" w:rsidRDefault="00113543" w:rsidP="008D128A">
            <w:pPr>
              <w:jc w:val="center"/>
              <w:rPr>
                <w:rFonts w:ascii="GHEA Grapalat" w:hAnsi="GHEA Grapalat" w:cs="Calibri"/>
                <w:b/>
                <w:bCs/>
                <w:i/>
                <w:iCs/>
                <w:sz w:val="18"/>
                <w:szCs w:val="18"/>
              </w:rPr>
            </w:pPr>
          </w:p>
        </w:tc>
      </w:tr>
    </w:tbl>
    <w:p w14:paraId="5FAE8FCA" w14:textId="77777777" w:rsidR="00347718" w:rsidRDefault="00347718" w:rsidP="00BB28C8">
      <w:pPr>
        <w:widowControl w:val="0"/>
        <w:spacing w:after="160" w:line="360" w:lineRule="auto"/>
        <w:ind w:firstLine="567"/>
        <w:jc w:val="center"/>
        <w:rPr>
          <w:rFonts w:ascii="Sylfaen" w:hAnsi="Sylfaen"/>
        </w:rPr>
        <w:sectPr w:rsidR="00347718" w:rsidSect="00347718">
          <w:footnotePr>
            <w:pos w:val="beneathText"/>
          </w:footnotePr>
          <w:type w:val="nextColumn"/>
          <w:pgSz w:w="16840" w:h="11907" w:orient="landscape" w:code="9"/>
          <w:pgMar w:top="1411" w:right="907" w:bottom="1411" w:left="1411" w:header="562" w:footer="562" w:gutter="0"/>
          <w:cols w:space="720"/>
          <w:docGrid w:linePitch="326"/>
        </w:sectPr>
      </w:pPr>
      <w:bookmarkStart w:id="19" w:name="_GoBack"/>
      <w:bookmarkEnd w:id="19"/>
    </w:p>
    <w:p w14:paraId="5575EB0F" w14:textId="6B3B5EBE" w:rsidR="000A359E" w:rsidRPr="00347718" w:rsidRDefault="000A359E" w:rsidP="00BB28C8">
      <w:pPr>
        <w:widowControl w:val="0"/>
        <w:spacing w:after="160" w:line="360" w:lineRule="auto"/>
        <w:ind w:firstLine="567"/>
        <w:jc w:val="center"/>
        <w:rPr>
          <w:rFonts w:ascii="Sylfaen" w:hAnsi="Sylfaen"/>
        </w:rPr>
      </w:pPr>
    </w:p>
    <w:p w14:paraId="27C78ED8" w14:textId="77777777" w:rsidR="000A359E" w:rsidRDefault="000A359E" w:rsidP="00BB28C8">
      <w:pPr>
        <w:widowControl w:val="0"/>
        <w:spacing w:after="160" w:line="360" w:lineRule="auto"/>
        <w:ind w:firstLine="567"/>
        <w:jc w:val="center"/>
        <w:rPr>
          <w:rFonts w:ascii="Sylfaen" w:hAnsi="Sylfaen"/>
          <w:lang w:val="hy-AM"/>
        </w:rPr>
      </w:pPr>
    </w:p>
    <w:p w14:paraId="2DBFB9A1" w14:textId="77777777" w:rsidR="000A359E" w:rsidRPr="000A359E" w:rsidRDefault="000A359E" w:rsidP="00BB28C8">
      <w:pPr>
        <w:widowControl w:val="0"/>
        <w:spacing w:after="160" w:line="360" w:lineRule="auto"/>
        <w:ind w:firstLine="567"/>
        <w:jc w:val="center"/>
        <w:rPr>
          <w:rFonts w:ascii="Sylfaen" w:hAnsi="Sylfaen"/>
          <w:b/>
          <w:lang w:val="hy-AM"/>
        </w:rPr>
      </w:pPr>
    </w:p>
    <w:p w14:paraId="2F412211"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70C4B213"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2AE0D35" w14:textId="77777777" w:rsidTr="003D2146">
        <w:trPr>
          <w:jc w:val="center"/>
        </w:trPr>
        <w:tc>
          <w:tcPr>
            <w:tcW w:w="4536" w:type="dxa"/>
          </w:tcPr>
          <w:p w14:paraId="44F0832E"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59E5545A"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4DE1D5F7"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BDA3354"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2CF00C1C"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100D6BE9"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DF18609"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65AFF08B"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29ABE647"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2A3D74CF" w14:textId="77777777" w:rsidR="00BB28C8" w:rsidRDefault="00BB28C8" w:rsidP="00BB28C8">
      <w:pPr>
        <w:widowControl w:val="0"/>
        <w:spacing w:after="160" w:line="360" w:lineRule="auto"/>
        <w:ind w:firstLine="567"/>
        <w:jc w:val="right"/>
        <w:rPr>
          <w:rFonts w:ascii="GHEA Grapalat" w:hAnsi="GHEA Grapalat"/>
          <w:i/>
        </w:rPr>
      </w:pPr>
    </w:p>
    <w:p w14:paraId="12B6F8C7" w14:textId="77777777" w:rsidR="00BB28C8" w:rsidRDefault="00BB28C8" w:rsidP="00BB28C8">
      <w:pPr>
        <w:rPr>
          <w:rFonts w:ascii="GHEA Grapalat" w:hAnsi="GHEA Grapalat"/>
          <w:i/>
        </w:rPr>
      </w:pPr>
      <w:r>
        <w:rPr>
          <w:rFonts w:ascii="GHEA Grapalat" w:hAnsi="GHEA Grapalat"/>
          <w:i/>
        </w:rPr>
        <w:br w:type="page"/>
      </w:r>
    </w:p>
    <w:p w14:paraId="10729A07" w14:textId="77777777" w:rsidR="00BB28C8" w:rsidRPr="009F3DC7" w:rsidRDefault="00BB28C8" w:rsidP="00744EF0">
      <w:pPr>
        <w:widowControl w:val="0"/>
        <w:ind w:firstLine="567"/>
        <w:jc w:val="right"/>
        <w:rPr>
          <w:rFonts w:ascii="GHEA Grapalat" w:hAnsi="GHEA Grapalat" w:cs="Arial"/>
          <w:i/>
        </w:rPr>
      </w:pPr>
      <w:r w:rsidRPr="009F3DC7">
        <w:rPr>
          <w:rFonts w:ascii="GHEA Grapalat" w:hAnsi="GHEA Grapalat"/>
          <w:i/>
        </w:rPr>
        <w:t>Приложение № 2</w:t>
      </w:r>
    </w:p>
    <w:p w14:paraId="178BA6B5" w14:textId="77777777" w:rsidR="00BB28C8" w:rsidRPr="009F3DC7" w:rsidRDefault="00BB28C8" w:rsidP="00744EF0">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744EF0">
      <w:pPr>
        <w:widowControl w:val="0"/>
        <w:ind w:firstLine="567"/>
        <w:jc w:val="center"/>
        <w:rPr>
          <w:rFonts w:ascii="GHEA Grapalat" w:hAnsi="GHEA Grapalat" w:cs="Sylfaen"/>
          <w:b/>
        </w:rPr>
      </w:pPr>
    </w:p>
    <w:p w14:paraId="54238E4F" w14:textId="77777777" w:rsidR="00BB28C8" w:rsidRPr="009F3DC7" w:rsidRDefault="00BB28C8" w:rsidP="00744EF0">
      <w:pPr>
        <w:widowControl w:val="0"/>
        <w:ind w:firstLine="567"/>
        <w:jc w:val="center"/>
        <w:rPr>
          <w:rFonts w:ascii="GHEA Grapalat" w:hAnsi="GHEA Grapalat"/>
          <w:b/>
        </w:rPr>
      </w:pPr>
      <w:r w:rsidRPr="009F3DC7">
        <w:rPr>
          <w:rFonts w:ascii="GHEA Grapalat" w:hAnsi="GHEA Grapalat"/>
          <w:b/>
        </w:rPr>
        <w:t>КАЛЕНДАРНЫЙ ГРАФИК</w:t>
      </w:r>
    </w:p>
    <w:p w14:paraId="73174F14" w14:textId="77777777" w:rsidR="00BB28C8" w:rsidRPr="009F3DC7" w:rsidRDefault="00BB28C8" w:rsidP="00744EF0">
      <w:pPr>
        <w:widowControl w:val="0"/>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11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7"/>
        <w:gridCol w:w="2623"/>
        <w:gridCol w:w="1356"/>
        <w:gridCol w:w="236"/>
        <w:gridCol w:w="2960"/>
        <w:gridCol w:w="1925"/>
        <w:gridCol w:w="7"/>
        <w:gridCol w:w="9"/>
        <w:gridCol w:w="895"/>
      </w:tblGrid>
      <w:tr w:rsidR="00BB28C8" w:rsidRPr="009F3DC7" w14:paraId="3B0B6619" w14:textId="77777777" w:rsidTr="00D72A2E">
        <w:trPr>
          <w:gridAfter w:val="1"/>
          <w:wAfter w:w="895" w:type="dxa"/>
          <w:cantSplit/>
          <w:jc w:val="center"/>
        </w:trPr>
        <w:tc>
          <w:tcPr>
            <w:tcW w:w="1257"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2623"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6493" w:type="dxa"/>
            <w:gridSpan w:val="6"/>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0"/>
              <w:t>**</w:t>
            </w:r>
          </w:p>
        </w:tc>
      </w:tr>
      <w:tr w:rsidR="00BB28C8" w:rsidRPr="009F3DC7" w14:paraId="25F1DA24" w14:textId="77777777" w:rsidTr="00D72A2E">
        <w:trPr>
          <w:gridAfter w:val="2"/>
          <w:wAfter w:w="904" w:type="dxa"/>
          <w:cantSplit/>
          <w:trHeight w:val="586"/>
          <w:jc w:val="center"/>
        </w:trPr>
        <w:tc>
          <w:tcPr>
            <w:tcW w:w="1257"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2623"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4552" w:type="dxa"/>
            <w:gridSpan w:val="3"/>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32" w:type="dxa"/>
            <w:gridSpan w:val="2"/>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1F3079" w:rsidRPr="009F3DC7" w14:paraId="3AC1B90F" w14:textId="77777777" w:rsidTr="00D72A2E">
        <w:trPr>
          <w:gridAfter w:val="3"/>
          <w:wAfter w:w="911" w:type="dxa"/>
          <w:trHeight w:val="586"/>
          <w:jc w:val="center"/>
        </w:trPr>
        <w:tc>
          <w:tcPr>
            <w:tcW w:w="1257" w:type="dxa"/>
            <w:vAlign w:val="center"/>
          </w:tcPr>
          <w:p w14:paraId="4A4A5977" w14:textId="5754ABA8" w:rsidR="001F3079" w:rsidRPr="00EA4A71" w:rsidRDefault="001F3079" w:rsidP="00347718">
            <w:pPr>
              <w:widowControl w:val="0"/>
              <w:spacing w:after="120"/>
              <w:jc w:val="center"/>
              <w:rPr>
                <w:rFonts w:ascii="GHEA Grapalat" w:hAnsi="GHEA Grapalat" w:cs="Calibri"/>
                <w:color w:val="000000"/>
                <w:sz w:val="20"/>
                <w:szCs w:val="20"/>
                <w:lang w:val="hy-AM"/>
              </w:rPr>
            </w:pPr>
            <w:r>
              <w:rPr>
                <w:rFonts w:ascii="GHEA Grapalat" w:hAnsi="GHEA Grapalat" w:cs="Calibri"/>
                <w:color w:val="000000"/>
                <w:sz w:val="18"/>
                <w:szCs w:val="18"/>
              </w:rPr>
              <w:t>1</w:t>
            </w:r>
          </w:p>
        </w:tc>
        <w:tc>
          <w:tcPr>
            <w:tcW w:w="2623" w:type="dxa"/>
            <w:vAlign w:val="center"/>
          </w:tcPr>
          <w:p w14:paraId="21570186" w14:textId="66B6F657" w:rsidR="001F3079" w:rsidRPr="00EA4A71" w:rsidRDefault="00347718" w:rsidP="001F3079">
            <w:pPr>
              <w:widowControl w:val="0"/>
              <w:spacing w:after="120"/>
              <w:rPr>
                <w:rFonts w:ascii="GHEA Grapalat" w:hAnsi="GHEA Grapalat" w:cs="Calibri"/>
                <w:color w:val="000000"/>
                <w:sz w:val="20"/>
                <w:szCs w:val="20"/>
                <w:lang w:val="hy-AM"/>
              </w:rPr>
            </w:pPr>
            <w:r w:rsidRPr="00983750">
              <w:rPr>
                <w:rFonts w:ascii="GHEA Grapalat" w:hAnsi="GHEA Grapalat" w:cs="Calibri"/>
                <w:color w:val="000000"/>
                <w:sz w:val="18"/>
                <w:szCs w:val="20"/>
                <w:lang w:val="hy-AM"/>
              </w:rPr>
              <w:t>Мощение улиц административного района Шенгавит</w:t>
            </w:r>
          </w:p>
        </w:tc>
        <w:tc>
          <w:tcPr>
            <w:tcW w:w="4552" w:type="dxa"/>
            <w:gridSpan w:val="3"/>
            <w:vAlign w:val="center"/>
          </w:tcPr>
          <w:p w14:paraId="21E23C9C" w14:textId="0760D259" w:rsidR="001F3079" w:rsidRPr="00EA4A71" w:rsidRDefault="001F3079" w:rsidP="001F3079">
            <w:pPr>
              <w:widowControl w:val="0"/>
              <w:spacing w:after="120"/>
              <w:rPr>
                <w:rFonts w:ascii="GHEA Grapalat" w:hAnsi="GHEA Grapalat" w:cs="Calibri"/>
                <w:color w:val="000000"/>
                <w:sz w:val="20"/>
                <w:szCs w:val="20"/>
                <w:lang w:val="hy-AM"/>
              </w:rPr>
            </w:pPr>
            <w:r w:rsidRPr="00EA4A71">
              <w:rPr>
                <w:rFonts w:ascii="GHEA Grapalat" w:hAnsi="GHEA Grapalat" w:cs="Calibri"/>
                <w:color w:val="000000"/>
                <w:sz w:val="20"/>
                <w:szCs w:val="20"/>
                <w:lang w:val="hy-AM"/>
              </w:rPr>
              <w:t xml:space="preserve">Со дня ратификации настоящего договора (соглашения) работ и договора (соглашения) о закупке технического контроля </w:t>
            </w:r>
          </w:p>
        </w:tc>
        <w:tc>
          <w:tcPr>
            <w:tcW w:w="1925" w:type="dxa"/>
          </w:tcPr>
          <w:p w14:paraId="7F3BF8B8" w14:textId="11DDBD29" w:rsidR="001F3079" w:rsidRPr="00EA4A71" w:rsidRDefault="001F3079" w:rsidP="00347718">
            <w:pPr>
              <w:widowControl w:val="0"/>
              <w:spacing w:after="120"/>
              <w:rPr>
                <w:rFonts w:ascii="GHEA Grapalat" w:hAnsi="GHEA Grapalat" w:cs="Calibri"/>
                <w:color w:val="000000"/>
                <w:sz w:val="20"/>
                <w:szCs w:val="20"/>
                <w:lang w:val="hy-AM"/>
              </w:rPr>
            </w:pPr>
            <w:r w:rsidRPr="00EA4A71">
              <w:rPr>
                <w:rFonts w:ascii="GHEA Grapalat" w:hAnsi="GHEA Grapalat" w:cs="Calibri"/>
                <w:color w:val="000000"/>
                <w:sz w:val="20"/>
                <w:szCs w:val="20"/>
                <w:lang w:val="hy-AM"/>
              </w:rPr>
              <w:t xml:space="preserve">до </w:t>
            </w:r>
            <w:r w:rsidR="00347718" w:rsidRPr="00347718">
              <w:rPr>
                <w:rFonts w:ascii="GHEA Grapalat" w:hAnsi="GHEA Grapalat" w:cs="Calibri"/>
                <w:color w:val="000000"/>
                <w:sz w:val="20"/>
                <w:szCs w:val="20"/>
              </w:rPr>
              <w:t>12</w:t>
            </w:r>
            <w:r w:rsidRPr="00EA4A71">
              <w:rPr>
                <w:rFonts w:ascii="GHEA Grapalat" w:hAnsi="GHEA Grapalat" w:cs="Calibri"/>
                <w:color w:val="000000"/>
                <w:sz w:val="20"/>
                <w:szCs w:val="20"/>
                <w:lang w:val="hy-AM"/>
              </w:rPr>
              <w:t>0-го календарного дня включительно</w:t>
            </w:r>
          </w:p>
        </w:tc>
      </w:tr>
      <w:tr w:rsidR="00BB28C8" w:rsidRPr="009F3DC7" w14:paraId="5C371962" w14:textId="77777777" w:rsidTr="00D72A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5236" w:type="dxa"/>
            <w:gridSpan w:val="3"/>
          </w:tcPr>
          <w:p w14:paraId="353CBF3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236"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5796" w:type="dxa"/>
            <w:gridSpan w:val="5"/>
          </w:tcPr>
          <w:p w14:paraId="767751B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7360B24" w14:textId="4ABC4BC0" w:rsidR="00264532" w:rsidRDefault="00264532" w:rsidP="00BB28C8">
      <w:pPr>
        <w:widowControl w:val="0"/>
        <w:spacing w:after="160" w:line="360" w:lineRule="auto"/>
        <w:ind w:firstLine="567"/>
        <w:jc w:val="right"/>
        <w:rPr>
          <w:rFonts w:ascii="GHEA Grapalat" w:hAnsi="GHEA Grapalat"/>
          <w:i/>
        </w:rPr>
      </w:pPr>
    </w:p>
    <w:p w14:paraId="34B2D30D" w14:textId="4B576C71" w:rsidR="006725DE" w:rsidRDefault="006725DE" w:rsidP="00BB28C8">
      <w:pPr>
        <w:widowControl w:val="0"/>
        <w:spacing w:after="160" w:line="360" w:lineRule="auto"/>
        <w:ind w:firstLine="567"/>
        <w:jc w:val="right"/>
        <w:rPr>
          <w:rFonts w:ascii="GHEA Grapalat" w:hAnsi="GHEA Grapalat"/>
          <w:i/>
        </w:rPr>
      </w:pPr>
    </w:p>
    <w:p w14:paraId="73E81944" w14:textId="2A1E4D53" w:rsidR="006725DE" w:rsidRDefault="006725DE" w:rsidP="00BB28C8">
      <w:pPr>
        <w:widowControl w:val="0"/>
        <w:spacing w:after="160" w:line="360" w:lineRule="auto"/>
        <w:ind w:firstLine="567"/>
        <w:jc w:val="right"/>
        <w:rPr>
          <w:rFonts w:ascii="GHEA Grapalat" w:hAnsi="GHEA Grapalat"/>
          <w:i/>
        </w:rPr>
      </w:pPr>
    </w:p>
    <w:p w14:paraId="67893A4C" w14:textId="4FC7B930" w:rsidR="006725DE" w:rsidRDefault="006725DE" w:rsidP="00BB28C8">
      <w:pPr>
        <w:widowControl w:val="0"/>
        <w:spacing w:after="160" w:line="360" w:lineRule="auto"/>
        <w:ind w:firstLine="567"/>
        <w:jc w:val="right"/>
        <w:rPr>
          <w:rFonts w:ascii="GHEA Grapalat" w:hAnsi="GHEA Grapalat"/>
          <w:i/>
        </w:rPr>
      </w:pPr>
    </w:p>
    <w:p w14:paraId="3C183809" w14:textId="082A83B2" w:rsidR="009508DF" w:rsidRDefault="009508DF" w:rsidP="00BB28C8">
      <w:pPr>
        <w:widowControl w:val="0"/>
        <w:spacing w:after="160" w:line="360" w:lineRule="auto"/>
        <w:ind w:firstLine="567"/>
        <w:jc w:val="right"/>
        <w:rPr>
          <w:rFonts w:ascii="GHEA Grapalat" w:hAnsi="GHEA Grapalat"/>
          <w:i/>
        </w:rPr>
      </w:pPr>
    </w:p>
    <w:p w14:paraId="620AEFA5" w14:textId="58987EAE" w:rsidR="009508DF" w:rsidRDefault="009508DF" w:rsidP="00BB28C8">
      <w:pPr>
        <w:widowControl w:val="0"/>
        <w:spacing w:after="160" w:line="360" w:lineRule="auto"/>
        <w:ind w:firstLine="567"/>
        <w:jc w:val="right"/>
        <w:rPr>
          <w:rFonts w:ascii="GHEA Grapalat" w:hAnsi="GHEA Grapalat"/>
          <w:i/>
        </w:rPr>
      </w:pPr>
    </w:p>
    <w:p w14:paraId="6D40CF12" w14:textId="6A54DB06" w:rsidR="009508DF" w:rsidRDefault="009508DF" w:rsidP="00BB28C8">
      <w:pPr>
        <w:widowControl w:val="0"/>
        <w:spacing w:after="160" w:line="360" w:lineRule="auto"/>
        <w:ind w:firstLine="567"/>
        <w:jc w:val="right"/>
        <w:rPr>
          <w:rFonts w:ascii="GHEA Grapalat" w:hAnsi="GHEA Grapalat"/>
          <w:i/>
        </w:rPr>
      </w:pPr>
    </w:p>
    <w:p w14:paraId="54636E30" w14:textId="05870EB1" w:rsidR="009508DF" w:rsidRDefault="009508DF" w:rsidP="00BB28C8">
      <w:pPr>
        <w:widowControl w:val="0"/>
        <w:spacing w:after="160" w:line="360" w:lineRule="auto"/>
        <w:ind w:firstLine="567"/>
        <w:jc w:val="right"/>
        <w:rPr>
          <w:rFonts w:ascii="GHEA Grapalat" w:hAnsi="GHEA Grapalat"/>
          <w:i/>
        </w:rPr>
      </w:pPr>
    </w:p>
    <w:p w14:paraId="294B5B51" w14:textId="4AFB030C" w:rsidR="009508DF" w:rsidRDefault="009508DF" w:rsidP="00BB28C8">
      <w:pPr>
        <w:widowControl w:val="0"/>
        <w:spacing w:after="160" w:line="360" w:lineRule="auto"/>
        <w:ind w:firstLine="567"/>
        <w:jc w:val="right"/>
        <w:rPr>
          <w:rFonts w:ascii="GHEA Grapalat" w:hAnsi="GHEA Grapalat"/>
          <w:i/>
        </w:rPr>
      </w:pPr>
    </w:p>
    <w:p w14:paraId="23ADEE97" w14:textId="77777777" w:rsidR="00584612" w:rsidRDefault="00584612" w:rsidP="00BB28C8">
      <w:pPr>
        <w:widowControl w:val="0"/>
        <w:spacing w:after="160" w:line="360" w:lineRule="auto"/>
        <w:ind w:firstLine="567"/>
        <w:jc w:val="right"/>
        <w:rPr>
          <w:rFonts w:ascii="GHEA Grapalat" w:hAnsi="GHEA Grapalat"/>
          <w:i/>
        </w:rPr>
      </w:pPr>
    </w:p>
    <w:p w14:paraId="3445BA27" w14:textId="51FAF5A0"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w:t>
      </w:r>
    </w:p>
    <w:p w14:paraId="720331B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6FFB7F45"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1"/>
        <w:t>*</w:t>
      </w:r>
    </w:p>
    <w:p w14:paraId="1E4E6DF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
        <w:gridCol w:w="1440"/>
        <w:gridCol w:w="1301"/>
        <w:gridCol w:w="582"/>
        <w:gridCol w:w="700"/>
        <w:gridCol w:w="431"/>
        <w:gridCol w:w="556"/>
        <w:gridCol w:w="436"/>
        <w:gridCol w:w="515"/>
        <w:gridCol w:w="477"/>
        <w:gridCol w:w="531"/>
        <w:gridCol w:w="729"/>
        <w:gridCol w:w="663"/>
        <w:gridCol w:w="594"/>
        <w:gridCol w:w="644"/>
        <w:gridCol w:w="581"/>
      </w:tblGrid>
      <w:tr w:rsidR="00BB28C8" w:rsidRPr="00685FDC" w14:paraId="7F1987D9" w14:textId="77777777" w:rsidTr="00676BAE">
        <w:trPr>
          <w:jc w:val="center"/>
        </w:trPr>
        <w:tc>
          <w:tcPr>
            <w:tcW w:w="11110" w:type="dxa"/>
            <w:gridSpan w:val="16"/>
          </w:tcPr>
          <w:p w14:paraId="41DE100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25F1C909" w14:textId="77777777" w:rsidTr="00347718">
        <w:trPr>
          <w:jc w:val="center"/>
        </w:trPr>
        <w:tc>
          <w:tcPr>
            <w:tcW w:w="930" w:type="dxa"/>
            <w:vAlign w:val="center"/>
          </w:tcPr>
          <w:p w14:paraId="117D8F9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40" w:type="dxa"/>
            <w:vAlign w:val="center"/>
          </w:tcPr>
          <w:p w14:paraId="18FA3BC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301" w:type="dxa"/>
            <w:vAlign w:val="center"/>
          </w:tcPr>
          <w:p w14:paraId="52D4AD7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440F9C73" w14:textId="0AE224B1"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9141E0">
              <w:rPr>
                <w:rFonts w:ascii="GHEA Grapalat" w:hAnsi="GHEA Grapalat"/>
                <w:sz w:val="14"/>
                <w:szCs w:val="16"/>
              </w:rPr>
              <w:t>2024</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32"/>
              <w:t>**</w:t>
            </w:r>
          </w:p>
        </w:tc>
      </w:tr>
      <w:tr w:rsidR="00BB28C8" w:rsidRPr="00685FDC" w14:paraId="7B6D18F3" w14:textId="77777777" w:rsidTr="00347718">
        <w:trPr>
          <w:cantSplit/>
          <w:trHeight w:val="1134"/>
          <w:jc w:val="center"/>
        </w:trPr>
        <w:tc>
          <w:tcPr>
            <w:tcW w:w="930" w:type="dxa"/>
          </w:tcPr>
          <w:p w14:paraId="47BA2F44" w14:textId="77777777" w:rsidR="00BB28C8" w:rsidRPr="00685FDC" w:rsidRDefault="00BB28C8" w:rsidP="003D2146">
            <w:pPr>
              <w:widowControl w:val="0"/>
              <w:spacing w:after="120"/>
              <w:jc w:val="center"/>
              <w:rPr>
                <w:rFonts w:ascii="GHEA Grapalat" w:hAnsi="GHEA Grapalat"/>
                <w:sz w:val="14"/>
                <w:szCs w:val="16"/>
              </w:rPr>
            </w:pPr>
          </w:p>
        </w:tc>
        <w:tc>
          <w:tcPr>
            <w:tcW w:w="1440" w:type="dxa"/>
          </w:tcPr>
          <w:p w14:paraId="4CB42B1B" w14:textId="77777777" w:rsidR="00BB28C8" w:rsidRPr="00685FDC" w:rsidRDefault="00BB28C8" w:rsidP="003D2146">
            <w:pPr>
              <w:widowControl w:val="0"/>
              <w:spacing w:after="120"/>
              <w:jc w:val="center"/>
              <w:rPr>
                <w:rFonts w:ascii="GHEA Grapalat" w:hAnsi="GHEA Grapalat"/>
                <w:sz w:val="14"/>
                <w:szCs w:val="16"/>
              </w:rPr>
            </w:pPr>
          </w:p>
        </w:tc>
        <w:tc>
          <w:tcPr>
            <w:tcW w:w="1301" w:type="dxa"/>
          </w:tcPr>
          <w:p w14:paraId="36E677C3"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428D3C3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3F4C1C04"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65DB9FF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3594B0C1"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244DB6C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469C1E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8401A3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4E3BDB9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6964480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472C57B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0B2EB8A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1A6F24C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34E2CA06"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2126A1" w:rsidRPr="00685FDC" w14:paraId="78FE67B4" w14:textId="77777777" w:rsidTr="00347718">
        <w:trPr>
          <w:cantSplit/>
          <w:trHeight w:val="401"/>
          <w:jc w:val="center"/>
        </w:trPr>
        <w:tc>
          <w:tcPr>
            <w:tcW w:w="930" w:type="dxa"/>
            <w:vAlign w:val="center"/>
          </w:tcPr>
          <w:p w14:paraId="23631B24" w14:textId="419AF395" w:rsidR="002126A1" w:rsidRPr="00FC78DC" w:rsidRDefault="002126A1" w:rsidP="002126A1">
            <w:pPr>
              <w:widowControl w:val="0"/>
              <w:spacing w:after="120"/>
              <w:jc w:val="center"/>
              <w:rPr>
                <w:rFonts w:ascii="GHEA Grapalat" w:hAnsi="GHEA Grapalat"/>
                <w:sz w:val="14"/>
                <w:szCs w:val="16"/>
                <w:lang w:val="en-US"/>
              </w:rPr>
            </w:pPr>
            <w:r>
              <w:rPr>
                <w:rFonts w:ascii="GHEA Grapalat" w:hAnsi="GHEA Grapalat" w:cs="Calibri"/>
                <w:color w:val="000000"/>
                <w:sz w:val="18"/>
                <w:szCs w:val="18"/>
              </w:rPr>
              <w:t>1</w:t>
            </w:r>
          </w:p>
        </w:tc>
        <w:tc>
          <w:tcPr>
            <w:tcW w:w="1440" w:type="dxa"/>
            <w:vAlign w:val="center"/>
          </w:tcPr>
          <w:p w14:paraId="2C14E71B" w14:textId="3461552A" w:rsidR="002126A1" w:rsidRPr="005C1981" w:rsidRDefault="00347718" w:rsidP="002126A1">
            <w:pPr>
              <w:widowControl w:val="0"/>
              <w:spacing w:after="120"/>
              <w:jc w:val="center"/>
              <w:rPr>
                <w:rFonts w:ascii="GHEA Grapalat" w:hAnsi="GHEA Grapalat"/>
                <w:sz w:val="16"/>
                <w:szCs w:val="16"/>
              </w:rPr>
            </w:pPr>
            <w:r w:rsidRPr="005E4EAB">
              <w:rPr>
                <w:rFonts w:ascii="GHEA Grapalat" w:hAnsi="GHEA Grapalat" w:cs="Calibri"/>
                <w:color w:val="000000"/>
                <w:sz w:val="18"/>
                <w:szCs w:val="20"/>
              </w:rPr>
              <w:t>45231187/535</w:t>
            </w:r>
          </w:p>
        </w:tc>
        <w:tc>
          <w:tcPr>
            <w:tcW w:w="1301" w:type="dxa"/>
            <w:vAlign w:val="center"/>
          </w:tcPr>
          <w:p w14:paraId="38F2C509" w14:textId="7F68DFDB" w:rsidR="002126A1" w:rsidRPr="00685FDC" w:rsidRDefault="00347718" w:rsidP="002126A1">
            <w:pPr>
              <w:widowControl w:val="0"/>
              <w:spacing w:after="120"/>
              <w:jc w:val="center"/>
              <w:rPr>
                <w:rFonts w:ascii="GHEA Grapalat" w:hAnsi="GHEA Grapalat"/>
                <w:sz w:val="14"/>
                <w:szCs w:val="16"/>
              </w:rPr>
            </w:pPr>
            <w:r w:rsidRPr="00983750">
              <w:rPr>
                <w:rFonts w:ascii="GHEA Grapalat" w:hAnsi="GHEA Grapalat" w:cs="Calibri"/>
                <w:color w:val="000000"/>
                <w:sz w:val="18"/>
                <w:szCs w:val="20"/>
                <w:lang w:val="hy-AM"/>
              </w:rPr>
              <w:t>Мощение улиц административного района Шенгавит</w:t>
            </w:r>
          </w:p>
        </w:tc>
        <w:tc>
          <w:tcPr>
            <w:tcW w:w="582" w:type="dxa"/>
            <w:vAlign w:val="center"/>
          </w:tcPr>
          <w:p w14:paraId="547DB605" w14:textId="77777777" w:rsidR="002126A1" w:rsidRPr="00685FDC" w:rsidRDefault="002126A1" w:rsidP="002126A1">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75BCD027" w14:textId="45563832" w:rsidR="002126A1" w:rsidRPr="00685FDC" w:rsidRDefault="002126A1" w:rsidP="002126A1">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678A6F69" w14:textId="75B4999E" w:rsidR="002126A1" w:rsidRPr="00685FDC" w:rsidRDefault="002126A1" w:rsidP="002126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44E10A1A" w14:textId="63C227AF" w:rsidR="002126A1" w:rsidRPr="00685FDC" w:rsidRDefault="002126A1" w:rsidP="002126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14:paraId="084D640F" w14:textId="60A9EC1D" w:rsidR="002126A1" w:rsidRPr="00685FDC" w:rsidRDefault="002126A1" w:rsidP="002126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14:paraId="1C045A69" w14:textId="444FD058" w:rsidR="002126A1" w:rsidRPr="00685FDC" w:rsidRDefault="002126A1" w:rsidP="002126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14:paraId="6E0D2224" w14:textId="1C9640B2" w:rsidR="002126A1" w:rsidRPr="00685FDC" w:rsidRDefault="002126A1" w:rsidP="002126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14:paraId="08E3C188" w14:textId="24B11DF9" w:rsidR="002126A1" w:rsidRPr="00685FDC" w:rsidRDefault="002126A1" w:rsidP="002126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14:paraId="24843B06" w14:textId="36FEA844" w:rsidR="002126A1" w:rsidRPr="00685FDC" w:rsidRDefault="002126A1" w:rsidP="002126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14:paraId="7FD92CFE" w14:textId="16C50881" w:rsidR="002126A1" w:rsidRPr="00685FDC" w:rsidRDefault="002126A1" w:rsidP="002126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14:paraId="49A007FB" w14:textId="540833D2" w:rsidR="002126A1" w:rsidRPr="00685FDC" w:rsidRDefault="002126A1" w:rsidP="002126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14:paraId="1B5EFDD4" w14:textId="5B70B6D2" w:rsidR="002126A1" w:rsidRPr="00685FDC" w:rsidRDefault="002126A1" w:rsidP="002126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14:paraId="263C7918" w14:textId="67036816" w:rsidR="002126A1" w:rsidRPr="00685FDC" w:rsidRDefault="002126A1" w:rsidP="002126A1">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14:paraId="52DD6A5D" w14:textId="77777777" w:rsidR="00BB28C8" w:rsidRPr="00676BAE"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347718">
          <w:footnotePr>
            <w:pos w:val="beneathText"/>
          </w:footnotePr>
          <w:pgSz w:w="11907" w:h="16840" w:code="9"/>
          <w:pgMar w:top="900"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shd w:val="clear" w:color="auto" w:fill="auto"/>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shd w:val="clear" w:color="auto" w:fill="auto"/>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shd w:val="clear" w:color="auto" w:fill="auto"/>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shd w:val="clear" w:color="auto" w:fill="auto"/>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shd w:val="clear" w:color="auto" w:fill="auto"/>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AA6CE5" w14:textId="77777777" w:rsidR="00FB37AF" w:rsidRDefault="00FB37AF">
      <w:r>
        <w:separator/>
      </w:r>
    </w:p>
  </w:endnote>
  <w:endnote w:type="continuationSeparator" w:id="0">
    <w:p w14:paraId="4E98DE82" w14:textId="77777777" w:rsidR="00FB37AF" w:rsidRDefault="00FB3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FB37AF" w:rsidRPr="003E450C" w:rsidRDefault="00FB37AF">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13543">
          <w:rPr>
            <w:rFonts w:ascii="GHEA Grapalat" w:hAnsi="GHEA Grapalat"/>
            <w:noProof/>
            <w:sz w:val="24"/>
            <w:szCs w:val="24"/>
          </w:rPr>
          <w:t>87</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8E609C" w14:textId="77777777" w:rsidR="00FB37AF" w:rsidRDefault="00FB37AF">
      <w:r>
        <w:separator/>
      </w:r>
    </w:p>
  </w:footnote>
  <w:footnote w:type="continuationSeparator" w:id="0">
    <w:p w14:paraId="6AB915EA" w14:textId="77777777" w:rsidR="00FB37AF" w:rsidRDefault="00FB37AF">
      <w:r>
        <w:continuationSeparator/>
      </w:r>
    </w:p>
  </w:footnote>
  <w:footnote w:id="1">
    <w:p w14:paraId="33B4C7EE" w14:textId="77777777" w:rsidR="00FB37AF" w:rsidRPr="00793343" w:rsidRDefault="00FB37AF"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FB37AF" w:rsidRPr="008842CE" w:rsidRDefault="00FB37AF"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4E986EC3" w14:textId="77777777" w:rsidR="00FB37AF" w:rsidRPr="00CD6B60" w:rsidRDefault="00FB37A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FB37AF" w:rsidRPr="00CD6B60" w:rsidRDefault="00FB37A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FB37AF" w:rsidRPr="00CD6B60" w:rsidRDefault="00FB37A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FB37AF" w:rsidRPr="00CD6B60" w:rsidRDefault="00FB37AF"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4CD1B4E6" w14:textId="77777777" w:rsidR="00FB37AF" w:rsidRDefault="00FB37AF" w:rsidP="003F04E2">
      <w:pPr>
        <w:pStyle w:val="FootnoteText"/>
        <w:widowControl w:val="0"/>
        <w:jc w:val="both"/>
        <w:rPr>
          <w:rFonts w:ascii="GHEA Grapalat" w:hAnsi="GHEA Grapalat"/>
          <w:lang w:val="af-ZA"/>
        </w:rPr>
      </w:pPr>
      <w:r>
        <w:rPr>
          <w:rStyle w:val="FootnoteReference"/>
        </w:rPr>
        <w:t>7</w:t>
      </w:r>
      <w:r>
        <w:rPr>
          <w:rFonts w:ascii="GHEA Grapalat" w:hAnsi="GHEA Grapalat"/>
        </w:rPr>
        <w:t xml:space="preserve"> </w:t>
      </w:r>
      <w:r>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14:paraId="7D9020C9" w14:textId="77777777" w:rsidR="00FB37AF" w:rsidRPr="00810F23" w:rsidRDefault="00FB37AF" w:rsidP="006C0E3B">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483D8C1F" w14:textId="77777777" w:rsidR="00FB37AF" w:rsidRDefault="00FB37AF"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7">
    <w:p w14:paraId="7D80B0AE" w14:textId="77777777" w:rsidR="00FB37AF" w:rsidRPr="008842CE" w:rsidRDefault="00FB37AF"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D06F16E" w14:textId="77777777" w:rsidR="00FB37AF" w:rsidRPr="000811C1" w:rsidRDefault="00FB37AF">
      <w:pPr>
        <w:pStyle w:val="FootnoteText"/>
        <w:rPr>
          <w:lang w:val="af-ZA"/>
        </w:rPr>
      </w:pPr>
    </w:p>
  </w:footnote>
  <w:footnote w:id="8">
    <w:p w14:paraId="1E68EA4C" w14:textId="77777777" w:rsidR="00FB37AF" w:rsidRPr="00BD16E0" w:rsidRDefault="00FB37AF"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FB37AF" w:rsidRPr="000C5D3D" w:rsidRDefault="00FB37AF"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FB37AF" w:rsidRPr="0092041F" w:rsidRDefault="00FB37AF"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FB37AF" w:rsidRPr="0092041F" w:rsidRDefault="00FB37AF" w:rsidP="00C67FAB">
      <w:pPr>
        <w:pStyle w:val="FootnoteText"/>
        <w:jc w:val="both"/>
        <w:rPr>
          <w:rFonts w:ascii="GHEA Grapalat" w:hAnsi="GHEA Grapalat"/>
          <w:i/>
        </w:rPr>
      </w:pPr>
    </w:p>
  </w:footnote>
  <w:footnote w:id="9">
    <w:p w14:paraId="362A13F6" w14:textId="77777777" w:rsidR="00FB37AF" w:rsidRPr="00511966" w:rsidRDefault="00FB37AF"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074C9B70" w14:textId="77777777" w:rsidR="00FB37AF" w:rsidRPr="008E4439" w:rsidRDefault="00FB37AF"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FB37AF" w:rsidRPr="000811C1" w:rsidRDefault="00FB37AF" w:rsidP="0027573B">
      <w:pPr>
        <w:pStyle w:val="FootnoteText"/>
        <w:rPr>
          <w:rFonts w:ascii="Sylfaen" w:hAnsi="Sylfaen"/>
          <w:sz w:val="18"/>
          <w:szCs w:val="18"/>
        </w:rPr>
      </w:pPr>
    </w:p>
  </w:footnote>
  <w:footnote w:id="11">
    <w:p w14:paraId="44279788" w14:textId="77777777" w:rsidR="00FB37AF" w:rsidRPr="00A31673" w:rsidRDefault="00FB37AF">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3BF202FB" w14:textId="77777777" w:rsidR="00FB37AF" w:rsidRPr="00810F23" w:rsidRDefault="00FB37AF" w:rsidP="006C0E3B">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4E6918D2" w14:textId="77777777" w:rsidR="00FB37AF" w:rsidRPr="005F2C25" w:rsidRDefault="00FB37AF" w:rsidP="006C0E3B">
      <w:pPr>
        <w:pStyle w:val="FootnoteText"/>
        <w:rPr>
          <w:rFonts w:ascii="Times New Roman" w:hAnsi="Times New Roman"/>
        </w:rPr>
      </w:pPr>
    </w:p>
  </w:footnote>
  <w:footnote w:id="13">
    <w:p w14:paraId="56478499" w14:textId="77777777" w:rsidR="00FB37AF" w:rsidRDefault="00FB37AF" w:rsidP="006B3E56">
      <w:pPr>
        <w:jc w:val="both"/>
      </w:pPr>
    </w:p>
    <w:p w14:paraId="10B6C53D" w14:textId="77777777" w:rsidR="00FB37AF" w:rsidRDefault="00FB37AF"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FB37AF" w:rsidRPr="00BE1F2C" w:rsidRDefault="00FB37AF"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FB37AF" w:rsidRPr="00BE1F2C" w:rsidRDefault="00FB37AF"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FB37AF" w:rsidRDefault="00FB37AF" w:rsidP="006B3E56">
      <w:pPr>
        <w:pStyle w:val="FootnoteText"/>
        <w:rPr>
          <w:rFonts w:asciiTheme="minorHAnsi" w:hAnsiTheme="minorHAnsi"/>
          <w:lang w:val="af-ZA"/>
        </w:rPr>
      </w:pPr>
    </w:p>
  </w:footnote>
  <w:footnote w:id="14">
    <w:p w14:paraId="72B9FB35" w14:textId="77777777" w:rsidR="00FB37AF" w:rsidRDefault="00FB37AF">
      <w:pPr>
        <w:pStyle w:val="FootnoteText"/>
        <w:rPr>
          <w:ins w:id="12"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FB37AF" w:rsidRPr="00990559" w:rsidRDefault="00FB37AF">
      <w:pPr>
        <w:pStyle w:val="FootnoteText"/>
        <w:rPr>
          <w:rFonts w:ascii="Sylfaen" w:hAnsi="Sylfaen"/>
          <w:lang w:val="hy-AM"/>
        </w:rPr>
      </w:pPr>
    </w:p>
  </w:footnote>
  <w:footnote w:id="15">
    <w:p w14:paraId="07CC3E11" w14:textId="77777777" w:rsidR="00FB37AF" w:rsidRPr="00DC619D" w:rsidRDefault="00FB37A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14:paraId="4175C4C1" w14:textId="77777777" w:rsidR="00FB37AF" w:rsidRPr="00D3436F" w:rsidRDefault="00FB37A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FB37AF" w:rsidRPr="00D3436F" w:rsidRDefault="00FB37AF">
      <w:pPr>
        <w:pStyle w:val="FootnoteText"/>
        <w:rPr>
          <w:lang w:val="es-ES"/>
        </w:rPr>
      </w:pPr>
    </w:p>
  </w:footnote>
  <w:footnote w:id="17">
    <w:p w14:paraId="1E5BD208" w14:textId="77777777" w:rsidR="00FB37AF" w:rsidRPr="008842CE" w:rsidRDefault="00FB37A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39534E1" w14:textId="77777777" w:rsidR="00FB37AF" w:rsidRPr="008842CE" w:rsidRDefault="00FB37AF" w:rsidP="003D2FE2">
      <w:pPr>
        <w:pStyle w:val="FootnoteText"/>
        <w:jc w:val="both"/>
        <w:rPr>
          <w:rFonts w:ascii="GHEA Grapalat" w:hAnsi="GHEA Grapalat"/>
        </w:rPr>
      </w:pPr>
    </w:p>
  </w:footnote>
  <w:footnote w:id="18">
    <w:p w14:paraId="4E1A6983" w14:textId="77777777" w:rsidR="00FB37AF" w:rsidRPr="008842CE" w:rsidRDefault="00FB37AF" w:rsidP="003D2FE2">
      <w:pPr>
        <w:pStyle w:val="FootnoteText"/>
        <w:jc w:val="both"/>
      </w:pPr>
    </w:p>
  </w:footnote>
  <w:footnote w:id="19">
    <w:p w14:paraId="748C89AD" w14:textId="77777777" w:rsidR="00FB37AF" w:rsidRPr="008842CE" w:rsidRDefault="00FB37A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E8AB6D8" w14:textId="77777777" w:rsidR="00FB37AF" w:rsidRPr="008842CE" w:rsidRDefault="00FB37AF" w:rsidP="000A214C">
      <w:pPr>
        <w:pStyle w:val="FootnoteText"/>
        <w:jc w:val="both"/>
        <w:rPr>
          <w:rFonts w:ascii="GHEA Grapalat" w:hAnsi="GHEA Grapalat"/>
        </w:rPr>
      </w:pPr>
    </w:p>
  </w:footnote>
  <w:footnote w:id="20">
    <w:p w14:paraId="3A956631" w14:textId="77777777" w:rsidR="00FB37AF" w:rsidRPr="008842CE" w:rsidRDefault="00FB37AF" w:rsidP="000A214C">
      <w:pPr>
        <w:pStyle w:val="FootnoteText"/>
        <w:jc w:val="both"/>
      </w:pPr>
    </w:p>
  </w:footnote>
  <w:footnote w:id="21">
    <w:p w14:paraId="202B3AB6" w14:textId="77777777" w:rsidR="00FB37AF" w:rsidRPr="00124BE9" w:rsidRDefault="00FB37AF"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FB37AF" w:rsidRPr="00124BE9" w:rsidRDefault="00FB37AF" w:rsidP="00BB28C8">
      <w:pPr>
        <w:pStyle w:val="FootnoteText"/>
        <w:widowControl w:val="0"/>
        <w:jc w:val="both"/>
        <w:rPr>
          <w:rFonts w:ascii="GHEA Grapalat" w:hAnsi="GHEA Grapalat"/>
          <w:lang w:val="hy-AM"/>
        </w:rPr>
      </w:pPr>
    </w:p>
  </w:footnote>
  <w:footnote w:id="22">
    <w:p w14:paraId="5B306311" w14:textId="77777777" w:rsidR="00FB37AF" w:rsidRPr="00124BE9" w:rsidRDefault="00FB37AF"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3">
    <w:p w14:paraId="6A55779D" w14:textId="77777777" w:rsidR="00FB37AF" w:rsidRPr="00A6067F" w:rsidRDefault="00FB37AF"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FB37AF" w:rsidRPr="00A6067F" w:rsidRDefault="00FB37AF"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4">
    <w:p w14:paraId="7BFC82F4" w14:textId="77777777" w:rsidR="00FB37AF" w:rsidRPr="000A504A" w:rsidRDefault="00FB37AF" w:rsidP="00BB28C8">
      <w:pPr>
        <w:pStyle w:val="FootnoteText"/>
        <w:widowControl w:val="0"/>
        <w:jc w:val="both"/>
        <w:rPr>
          <w:ins w:id="17"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FB37AF" w:rsidRPr="00124BE9" w:rsidRDefault="00FB37AF" w:rsidP="00BB28C8">
      <w:pPr>
        <w:pStyle w:val="FootnoteText"/>
        <w:widowControl w:val="0"/>
        <w:jc w:val="both"/>
        <w:rPr>
          <w:rFonts w:ascii="GHEA Grapalat" w:hAnsi="GHEA Grapalat"/>
          <w:lang w:val="hy-AM"/>
        </w:rPr>
      </w:pPr>
    </w:p>
  </w:footnote>
  <w:footnote w:id="25">
    <w:p w14:paraId="1A96D48C" w14:textId="77777777" w:rsidR="00FB37AF" w:rsidRPr="00EB336B" w:rsidRDefault="00FB37AF"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FB37AF" w:rsidRPr="00F77F4C" w:rsidRDefault="00FB37AF"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FB37AF" w:rsidRPr="00F77F4C" w:rsidRDefault="00FB37AF"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2C4BFC9B" w14:textId="77777777" w:rsidR="00FB37AF" w:rsidRPr="004078D0" w:rsidRDefault="00FB37AF" w:rsidP="00BB28C8">
      <w:pPr>
        <w:pStyle w:val="FootnoteText"/>
        <w:widowControl w:val="0"/>
        <w:jc w:val="both"/>
        <w:rPr>
          <w:rFonts w:ascii="GHEA Grapalat" w:hAnsi="GHEA Grapalat"/>
          <w:sz w:val="2"/>
          <w:szCs w:val="2"/>
          <w:lang w:val="hy-AM"/>
        </w:rPr>
      </w:pPr>
    </w:p>
    <w:p w14:paraId="7A268206" w14:textId="77777777" w:rsidR="00FB37AF" w:rsidRPr="004078D0" w:rsidRDefault="00FB37AF" w:rsidP="00BB28C8">
      <w:pPr>
        <w:pStyle w:val="FootnoteText"/>
        <w:widowControl w:val="0"/>
        <w:jc w:val="both"/>
        <w:rPr>
          <w:rFonts w:ascii="GHEA Grapalat" w:hAnsi="GHEA Grapalat"/>
          <w:sz w:val="2"/>
          <w:szCs w:val="2"/>
          <w:lang w:val="hy-AM"/>
        </w:rPr>
      </w:pPr>
    </w:p>
  </w:footnote>
  <w:footnote w:id="26">
    <w:p w14:paraId="32571777" w14:textId="77777777" w:rsidR="00FB37AF" w:rsidRPr="00124BE9" w:rsidRDefault="00FB37AF"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14:paraId="522C10AA" w14:textId="77777777" w:rsidR="00FB37AF" w:rsidRPr="00124BE9" w:rsidRDefault="00FB37AF"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8">
    <w:p w14:paraId="7F881AD4" w14:textId="77777777" w:rsidR="00FB37AF" w:rsidRPr="00124BE9" w:rsidRDefault="00FB37AF"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FB37AF" w:rsidRPr="001C4E24" w:rsidRDefault="00FB37AF" w:rsidP="00BB28C8">
      <w:pPr>
        <w:pStyle w:val="FootnoteText"/>
        <w:rPr>
          <w:lang w:val="hy-AM"/>
        </w:rPr>
      </w:pPr>
    </w:p>
  </w:footnote>
  <w:footnote w:id="29">
    <w:p w14:paraId="2BD19362" w14:textId="77777777" w:rsidR="00FB37AF" w:rsidRPr="00124BE9" w:rsidRDefault="00FB37AF" w:rsidP="006C28F5">
      <w:pPr>
        <w:pStyle w:val="FootnoteText"/>
        <w:widowControl w:val="0"/>
        <w:jc w:val="both"/>
        <w:rPr>
          <w:rFonts w:ascii="GHEA Grapalat" w:hAnsi="GHEA Grapalat"/>
          <w:i/>
          <w:lang w:val="hy-AM" w:eastAsia="en-US"/>
        </w:rPr>
      </w:pPr>
      <w:r>
        <w:rPr>
          <w:rStyle w:val="FootnoteReference"/>
        </w:rPr>
        <w:t>35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F25220">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14:paraId="220FE248" w14:textId="77777777" w:rsidR="00FB37AF" w:rsidRPr="00124BE9" w:rsidRDefault="00FB37AF" w:rsidP="006C28F5">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0">
    <w:p w14:paraId="032FE955" w14:textId="77777777" w:rsidR="00FB37AF" w:rsidRPr="00124BE9" w:rsidRDefault="00FB37AF"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1">
    <w:p w14:paraId="601701CC" w14:textId="77777777" w:rsidR="00FB37AF" w:rsidRPr="00124BE9" w:rsidRDefault="00FB37A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14:paraId="6DACD77C" w14:textId="77777777" w:rsidR="00FB37AF" w:rsidRPr="00124BE9" w:rsidRDefault="00FB37A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9"/>
  </w:num>
  <w:num w:numId="2">
    <w:abstractNumId w:val="12"/>
  </w:num>
  <w:num w:numId="3">
    <w:abstractNumId w:val="27"/>
  </w:num>
  <w:num w:numId="4">
    <w:abstractNumId w:val="21"/>
  </w:num>
  <w:num w:numId="5">
    <w:abstractNumId w:val="33"/>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6"/>
  </w:num>
  <w:num w:numId="11">
    <w:abstractNumId w:val="10"/>
  </w:num>
  <w:num w:numId="12">
    <w:abstractNumId w:val="40"/>
  </w:num>
  <w:num w:numId="13">
    <w:abstractNumId w:val="36"/>
  </w:num>
  <w:num w:numId="14">
    <w:abstractNumId w:val="17"/>
  </w:num>
  <w:num w:numId="15">
    <w:abstractNumId w:val="38"/>
  </w:num>
  <w:num w:numId="16">
    <w:abstractNumId w:val="20"/>
  </w:num>
  <w:num w:numId="17">
    <w:abstractNumId w:val="7"/>
  </w:num>
  <w:num w:numId="18">
    <w:abstractNumId w:val="1"/>
  </w:num>
  <w:num w:numId="19">
    <w:abstractNumId w:val="22"/>
  </w:num>
  <w:num w:numId="20">
    <w:abstractNumId w:val="22"/>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9"/>
  </w:num>
  <w:num w:numId="24">
    <w:abstractNumId w:val="26"/>
  </w:num>
  <w:num w:numId="25">
    <w:abstractNumId w:val="28"/>
  </w:num>
  <w:num w:numId="26">
    <w:abstractNumId w:val="19"/>
  </w:num>
  <w:num w:numId="27">
    <w:abstractNumId w:val="8"/>
  </w:num>
  <w:num w:numId="28">
    <w:abstractNumId w:val="13"/>
  </w:num>
  <w:num w:numId="29">
    <w:abstractNumId w:val="4"/>
  </w:num>
  <w:num w:numId="30">
    <w:abstractNumId w:val="3"/>
  </w:num>
  <w:num w:numId="31">
    <w:abstractNumId w:val="0"/>
  </w:num>
  <w:num w:numId="32">
    <w:abstractNumId w:val="11"/>
  </w:num>
  <w:num w:numId="33">
    <w:abstractNumId w:val="34"/>
  </w:num>
  <w:num w:numId="34">
    <w:abstractNumId w:val="32"/>
  </w:num>
  <w:num w:numId="35">
    <w:abstractNumId w:val="37"/>
  </w:num>
  <w:num w:numId="36">
    <w:abstractNumId w:val="14"/>
  </w:num>
  <w:num w:numId="37">
    <w:abstractNumId w:val="16"/>
  </w:num>
  <w:num w:numId="38">
    <w:abstractNumId w:val="35"/>
  </w:num>
  <w:num w:numId="39">
    <w:abstractNumId w:val="30"/>
  </w:num>
  <w:num w:numId="40">
    <w:abstractNumId w:val="2"/>
  </w:num>
  <w:num w:numId="41">
    <w:abstractNumId w:val="18"/>
  </w:num>
  <w:num w:numId="42">
    <w:abstractNumId w:val="39"/>
  </w:num>
  <w:num w:numId="43">
    <w:abstractNumId w:val="23"/>
  </w:num>
  <w:num w:numId="44">
    <w:abstractNumId w:val="25"/>
  </w:num>
  <w:num w:numId="45">
    <w:abstractNumId w:val="5"/>
  </w:num>
  <w:num w:numId="46">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3FB"/>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ADE"/>
    <w:rsid w:val="00094CDD"/>
    <w:rsid w:val="00094F5C"/>
    <w:rsid w:val="00095885"/>
    <w:rsid w:val="00095EB1"/>
    <w:rsid w:val="000964F1"/>
    <w:rsid w:val="00096865"/>
    <w:rsid w:val="0009758F"/>
    <w:rsid w:val="00097DE8"/>
    <w:rsid w:val="000A07AF"/>
    <w:rsid w:val="000A0EED"/>
    <w:rsid w:val="000A15F9"/>
    <w:rsid w:val="000A1C94"/>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3B97"/>
    <w:rsid w:val="000D4471"/>
    <w:rsid w:val="000D48B6"/>
    <w:rsid w:val="000D5756"/>
    <w:rsid w:val="000D5766"/>
    <w:rsid w:val="000D590A"/>
    <w:rsid w:val="000D6018"/>
    <w:rsid w:val="000D6A89"/>
    <w:rsid w:val="000D6C21"/>
    <w:rsid w:val="000D701E"/>
    <w:rsid w:val="000D77C1"/>
    <w:rsid w:val="000E1C31"/>
    <w:rsid w:val="000E2427"/>
    <w:rsid w:val="000E267C"/>
    <w:rsid w:val="000E287F"/>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543"/>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8F2"/>
    <w:rsid w:val="001578A1"/>
    <w:rsid w:val="001578D4"/>
    <w:rsid w:val="0016001A"/>
    <w:rsid w:val="00160029"/>
    <w:rsid w:val="001600FF"/>
    <w:rsid w:val="0016055A"/>
    <w:rsid w:val="001605F8"/>
    <w:rsid w:val="001609F6"/>
    <w:rsid w:val="00160AE4"/>
    <w:rsid w:val="00160BB4"/>
    <w:rsid w:val="00161428"/>
    <w:rsid w:val="00161B32"/>
    <w:rsid w:val="0016213E"/>
    <w:rsid w:val="00162314"/>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BE8"/>
    <w:rsid w:val="001A4EF7"/>
    <w:rsid w:val="001A5BC8"/>
    <w:rsid w:val="001A5C02"/>
    <w:rsid w:val="001A5C07"/>
    <w:rsid w:val="001A6561"/>
    <w:rsid w:val="001A6994"/>
    <w:rsid w:val="001A6B31"/>
    <w:rsid w:val="001A77DF"/>
    <w:rsid w:val="001A7934"/>
    <w:rsid w:val="001B0D9A"/>
    <w:rsid w:val="001B1050"/>
    <w:rsid w:val="001B12B1"/>
    <w:rsid w:val="001B1370"/>
    <w:rsid w:val="001B1C67"/>
    <w:rsid w:val="001B1FC4"/>
    <w:rsid w:val="001B32D9"/>
    <w:rsid w:val="001B37D2"/>
    <w:rsid w:val="001B3DA7"/>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47F9"/>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079"/>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6A1"/>
    <w:rsid w:val="00212B71"/>
    <w:rsid w:val="002137E6"/>
    <w:rsid w:val="00213830"/>
    <w:rsid w:val="00213EB8"/>
    <w:rsid w:val="00214462"/>
    <w:rsid w:val="00215532"/>
    <w:rsid w:val="00215D0E"/>
    <w:rsid w:val="00216275"/>
    <w:rsid w:val="002166CE"/>
    <w:rsid w:val="00217344"/>
    <w:rsid w:val="00217710"/>
    <w:rsid w:val="00220ACB"/>
    <w:rsid w:val="00220C7C"/>
    <w:rsid w:val="00220CF6"/>
    <w:rsid w:val="002218FE"/>
    <w:rsid w:val="00221C7B"/>
    <w:rsid w:val="0022247D"/>
    <w:rsid w:val="002238E0"/>
    <w:rsid w:val="00223F35"/>
    <w:rsid w:val="002240AB"/>
    <w:rsid w:val="002250D8"/>
    <w:rsid w:val="0022515E"/>
    <w:rsid w:val="002252CD"/>
    <w:rsid w:val="00225B21"/>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6F49"/>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532"/>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1E54"/>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F9C"/>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CF4"/>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4D67"/>
    <w:rsid w:val="002F6164"/>
    <w:rsid w:val="002F6C1E"/>
    <w:rsid w:val="002F6FA0"/>
    <w:rsid w:val="002F7000"/>
    <w:rsid w:val="002F7391"/>
    <w:rsid w:val="002F78B8"/>
    <w:rsid w:val="002F7A7E"/>
    <w:rsid w:val="00300521"/>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1BF1"/>
    <w:rsid w:val="0033253D"/>
    <w:rsid w:val="0033269B"/>
    <w:rsid w:val="00333314"/>
    <w:rsid w:val="00333AE7"/>
    <w:rsid w:val="00333B85"/>
    <w:rsid w:val="00334564"/>
    <w:rsid w:val="003347CE"/>
    <w:rsid w:val="0033541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18"/>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095"/>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29"/>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6519"/>
    <w:rsid w:val="003D7720"/>
    <w:rsid w:val="003D7F8E"/>
    <w:rsid w:val="003E01D5"/>
    <w:rsid w:val="003E029A"/>
    <w:rsid w:val="003E077D"/>
    <w:rsid w:val="003E0A5B"/>
    <w:rsid w:val="003E1283"/>
    <w:rsid w:val="003E135E"/>
    <w:rsid w:val="003E1421"/>
    <w:rsid w:val="003E194D"/>
    <w:rsid w:val="003E1BE2"/>
    <w:rsid w:val="003E1D9D"/>
    <w:rsid w:val="003E1FF9"/>
    <w:rsid w:val="003E2802"/>
    <w:rsid w:val="003E2931"/>
    <w:rsid w:val="003E3996"/>
    <w:rsid w:val="003E3B26"/>
    <w:rsid w:val="003E3FD0"/>
    <w:rsid w:val="003E40A7"/>
    <w:rsid w:val="003E4184"/>
    <w:rsid w:val="003E5D5B"/>
    <w:rsid w:val="003E6868"/>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15D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58EC"/>
    <w:rsid w:val="00466714"/>
    <w:rsid w:val="0046687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D6"/>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3C8"/>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59"/>
    <w:rsid w:val="00510176"/>
    <w:rsid w:val="005106CC"/>
    <w:rsid w:val="00510C3D"/>
    <w:rsid w:val="00510CB7"/>
    <w:rsid w:val="005111C3"/>
    <w:rsid w:val="005114D0"/>
    <w:rsid w:val="005116B5"/>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18A"/>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528"/>
    <w:rsid w:val="005739AB"/>
    <w:rsid w:val="005744FC"/>
    <w:rsid w:val="005755B0"/>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612"/>
    <w:rsid w:val="00584A70"/>
    <w:rsid w:val="005856C5"/>
    <w:rsid w:val="00585DD4"/>
    <w:rsid w:val="00585E16"/>
    <w:rsid w:val="00587072"/>
    <w:rsid w:val="00587521"/>
    <w:rsid w:val="00587699"/>
    <w:rsid w:val="005876A3"/>
    <w:rsid w:val="00587836"/>
    <w:rsid w:val="005900F2"/>
    <w:rsid w:val="0059159E"/>
    <w:rsid w:val="005918A4"/>
    <w:rsid w:val="00591EB1"/>
    <w:rsid w:val="0059250B"/>
    <w:rsid w:val="00592A50"/>
    <w:rsid w:val="00592F35"/>
    <w:rsid w:val="005939DE"/>
    <w:rsid w:val="00593B80"/>
    <w:rsid w:val="00593BB9"/>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981"/>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ADE"/>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02D4"/>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11C"/>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57A45"/>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25DE"/>
    <w:rsid w:val="0067389F"/>
    <w:rsid w:val="00673BD3"/>
    <w:rsid w:val="00673D0A"/>
    <w:rsid w:val="00675684"/>
    <w:rsid w:val="00675740"/>
    <w:rsid w:val="0067579A"/>
    <w:rsid w:val="00675873"/>
    <w:rsid w:val="00676178"/>
    <w:rsid w:val="00676BAE"/>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0E3B"/>
    <w:rsid w:val="006C1293"/>
    <w:rsid w:val="006C12EC"/>
    <w:rsid w:val="006C15F1"/>
    <w:rsid w:val="006C1D25"/>
    <w:rsid w:val="006C229E"/>
    <w:rsid w:val="006C28F5"/>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5D09"/>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4EF0"/>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5F21"/>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77AF4"/>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AF8"/>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A9D"/>
    <w:rsid w:val="007B2EA4"/>
    <w:rsid w:val="007B36E4"/>
    <w:rsid w:val="007B38F0"/>
    <w:rsid w:val="007B3A2A"/>
    <w:rsid w:val="007B3F5F"/>
    <w:rsid w:val="007B6811"/>
    <w:rsid w:val="007C0397"/>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4BA"/>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6E1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C89"/>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3C4"/>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1B81"/>
    <w:rsid w:val="008D24C2"/>
    <w:rsid w:val="008D262F"/>
    <w:rsid w:val="008D2770"/>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5600"/>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1E0"/>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2FC"/>
    <w:rsid w:val="009508DF"/>
    <w:rsid w:val="0095176C"/>
    <w:rsid w:val="0095199F"/>
    <w:rsid w:val="00951CE5"/>
    <w:rsid w:val="00952531"/>
    <w:rsid w:val="00953ADF"/>
    <w:rsid w:val="00953F12"/>
    <w:rsid w:val="00954425"/>
    <w:rsid w:val="009548D2"/>
    <w:rsid w:val="009549D9"/>
    <w:rsid w:val="00954C8E"/>
    <w:rsid w:val="00955135"/>
    <w:rsid w:val="009554F6"/>
    <w:rsid w:val="00955A1E"/>
    <w:rsid w:val="00955E87"/>
    <w:rsid w:val="009561F1"/>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0EA4"/>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4DE"/>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0D8"/>
    <w:rsid w:val="00A24827"/>
    <w:rsid w:val="00A249DB"/>
    <w:rsid w:val="00A24F80"/>
    <w:rsid w:val="00A25288"/>
    <w:rsid w:val="00A25D1B"/>
    <w:rsid w:val="00A25ED4"/>
    <w:rsid w:val="00A265BE"/>
    <w:rsid w:val="00A271A7"/>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32F"/>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28A9"/>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AB6"/>
    <w:rsid w:val="00A86F00"/>
    <w:rsid w:val="00A9038F"/>
    <w:rsid w:val="00A90E28"/>
    <w:rsid w:val="00A90FCD"/>
    <w:rsid w:val="00A921FF"/>
    <w:rsid w:val="00A93710"/>
    <w:rsid w:val="00A948DF"/>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07"/>
    <w:rsid w:val="00AD0BEB"/>
    <w:rsid w:val="00AD1066"/>
    <w:rsid w:val="00AD1BFE"/>
    <w:rsid w:val="00AD1CBA"/>
    <w:rsid w:val="00AD2081"/>
    <w:rsid w:val="00AD305B"/>
    <w:rsid w:val="00AD34C9"/>
    <w:rsid w:val="00AD36CA"/>
    <w:rsid w:val="00AD3AA4"/>
    <w:rsid w:val="00AD4D81"/>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513"/>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264"/>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8C0"/>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0866"/>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4E14"/>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D0E"/>
    <w:rsid w:val="00C72E21"/>
    <w:rsid w:val="00C73E62"/>
    <w:rsid w:val="00C7412D"/>
    <w:rsid w:val="00C748B5"/>
    <w:rsid w:val="00C752FC"/>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1A1"/>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1F1A"/>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4EE"/>
    <w:rsid w:val="00D659B3"/>
    <w:rsid w:val="00D65BF2"/>
    <w:rsid w:val="00D65E4E"/>
    <w:rsid w:val="00D65EBA"/>
    <w:rsid w:val="00D67C98"/>
    <w:rsid w:val="00D70ABA"/>
    <w:rsid w:val="00D710BC"/>
    <w:rsid w:val="00D71259"/>
    <w:rsid w:val="00D714FF"/>
    <w:rsid w:val="00D72A2E"/>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225"/>
    <w:rsid w:val="00DE06C5"/>
    <w:rsid w:val="00DE1323"/>
    <w:rsid w:val="00DE134D"/>
    <w:rsid w:val="00DE1D22"/>
    <w:rsid w:val="00DE1FAB"/>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A90"/>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FA"/>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346"/>
    <w:rsid w:val="00E77AD7"/>
    <w:rsid w:val="00E77EEE"/>
    <w:rsid w:val="00E805B6"/>
    <w:rsid w:val="00E8071D"/>
    <w:rsid w:val="00E81D32"/>
    <w:rsid w:val="00E81D4D"/>
    <w:rsid w:val="00E84171"/>
    <w:rsid w:val="00E8425F"/>
    <w:rsid w:val="00E85A49"/>
    <w:rsid w:val="00E861BF"/>
    <w:rsid w:val="00E8719E"/>
    <w:rsid w:val="00E87574"/>
    <w:rsid w:val="00E87ACE"/>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A71"/>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4C83"/>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7C9"/>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445"/>
    <w:rsid w:val="00F26A4C"/>
    <w:rsid w:val="00F26B08"/>
    <w:rsid w:val="00F274C5"/>
    <w:rsid w:val="00F27A50"/>
    <w:rsid w:val="00F30D3B"/>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481E"/>
    <w:rsid w:val="00F5526F"/>
    <w:rsid w:val="00F55654"/>
    <w:rsid w:val="00F556B0"/>
    <w:rsid w:val="00F55752"/>
    <w:rsid w:val="00F55DC9"/>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7AF"/>
    <w:rsid w:val="00FB3AE9"/>
    <w:rsid w:val="00FB3AFB"/>
    <w:rsid w:val="00FB3CC9"/>
    <w:rsid w:val="00FB4ACF"/>
    <w:rsid w:val="00FB4AFE"/>
    <w:rsid w:val="00FB622C"/>
    <w:rsid w:val="00FB72F4"/>
    <w:rsid w:val="00FB7792"/>
    <w:rsid w:val="00FB7899"/>
    <w:rsid w:val="00FB78E7"/>
    <w:rsid w:val="00FB796B"/>
    <w:rsid w:val="00FB7F90"/>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paragraph" w:styleId="HTMLPreformatted">
    <w:name w:val="HTML Preformatted"/>
    <w:basedOn w:val="Normal"/>
    <w:link w:val="HTMLPreformattedChar"/>
    <w:uiPriority w:val="99"/>
    <w:unhideWhenUsed/>
    <w:rsid w:val="006C0E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C0E3B"/>
    <w:rPr>
      <w:rFonts w:ascii="Courier New" w:hAnsi="Courier New" w:cs="Courier New"/>
      <w:lang w:val="en-US" w:eastAsia="en-US" w:bidi="ar-SA"/>
    </w:rPr>
  </w:style>
  <w:style w:type="character" w:customStyle="1" w:styleId="y2iqfc">
    <w:name w:val="y2iqfc"/>
    <w:basedOn w:val="DefaultParagraphFont"/>
    <w:rsid w:val="006C0E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6493448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5772250">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96233F-D365-4473-A4B3-FA56B8F40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4229</TotalTime>
  <Pages>103</Pages>
  <Words>21784</Words>
  <Characters>124170</Characters>
  <Application>Microsoft Office Word</Application>
  <DocSecurity>0</DocSecurity>
  <Lines>1034</Lines>
  <Paragraphs>291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145663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Arpine Karapetyan</cp:lastModifiedBy>
  <cp:revision>1869</cp:revision>
  <cp:lastPrinted>2018-02-16T07:12:00Z</cp:lastPrinted>
  <dcterms:created xsi:type="dcterms:W3CDTF">2019-10-28T07:04:00Z</dcterms:created>
  <dcterms:modified xsi:type="dcterms:W3CDTF">2024-05-13T12:52:00Z</dcterms:modified>
</cp:coreProperties>
</file>